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5D18A" w14:textId="621F2317" w:rsidR="001F69BF" w:rsidRDefault="006C1111" w:rsidP="005556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26352C">
        <w:rPr>
          <w:rFonts w:ascii="Arial" w:hAnsi="Arial" w:cs="Arial"/>
          <w:b/>
          <w:bCs/>
          <w:sz w:val="24"/>
          <w:szCs w:val="24"/>
        </w:rPr>
        <w:t xml:space="preserve">3GPP SA WG2 Meeting #173       </w:t>
      </w:r>
      <w:r w:rsidRPr="0026352C">
        <w:rPr>
          <w:rFonts w:ascii="Arial" w:hAnsi="Arial" w:cs="Arial"/>
          <w:b/>
          <w:bCs/>
          <w:sz w:val="24"/>
          <w:szCs w:val="24"/>
        </w:rPr>
        <w:tab/>
        <w:t xml:space="preserve"> </w:t>
      </w:r>
      <w:r w:rsidR="00D91EE9" w:rsidRPr="00D91EE9">
        <w:rPr>
          <w:rFonts w:ascii="Arial" w:hAnsi="Arial" w:cs="Arial"/>
          <w:b/>
          <w:bCs/>
          <w:sz w:val="24"/>
          <w:szCs w:val="24"/>
        </w:rPr>
        <w:t>S2-2</w:t>
      </w:r>
      <w:r w:rsidR="00FF5234">
        <w:rPr>
          <w:rFonts w:ascii="Arial" w:hAnsi="Arial" w:cs="Arial"/>
          <w:b/>
          <w:bCs/>
          <w:sz w:val="24"/>
          <w:szCs w:val="24"/>
        </w:rPr>
        <w:t>601</w:t>
      </w:r>
      <w:r w:rsidR="001F69BF">
        <w:rPr>
          <w:rFonts w:ascii="Arial" w:hAnsi="Arial" w:cs="Arial"/>
          <w:b/>
          <w:bCs/>
          <w:sz w:val="24"/>
          <w:szCs w:val="24"/>
        </w:rPr>
        <w:t>44</w:t>
      </w:r>
      <w:r w:rsidR="00832994">
        <w:rPr>
          <w:rFonts w:ascii="Arial" w:hAnsi="Arial" w:cs="Arial"/>
          <w:b/>
          <w:bCs/>
          <w:sz w:val="24"/>
          <w:szCs w:val="24"/>
        </w:rPr>
        <w:t>5</w:t>
      </w:r>
    </w:p>
    <w:p w14:paraId="19AD3A61" w14:textId="497FA546" w:rsidR="00555666" w:rsidRPr="005830B8" w:rsidRDefault="006C1111" w:rsidP="00555666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26352C">
        <w:rPr>
          <w:rFonts w:ascii="Arial" w:hAnsi="Arial" w:cs="Arial"/>
          <w:b/>
          <w:bCs/>
          <w:sz w:val="24"/>
          <w:szCs w:val="24"/>
        </w:rPr>
        <w:t xml:space="preserve"> Goa, India, 09-13 </w:t>
      </w:r>
      <w:proofErr w:type="gramStart"/>
      <w:r w:rsidRPr="0026352C">
        <w:rPr>
          <w:rFonts w:ascii="Arial" w:hAnsi="Arial" w:cs="Arial"/>
          <w:b/>
          <w:bCs/>
          <w:sz w:val="24"/>
          <w:szCs w:val="24"/>
        </w:rPr>
        <w:t>February,</w:t>
      </w:r>
      <w:proofErr w:type="gramEnd"/>
      <w:r w:rsidRPr="0026352C">
        <w:rPr>
          <w:rFonts w:ascii="Arial" w:hAnsi="Arial" w:cs="Arial"/>
          <w:b/>
          <w:bCs/>
          <w:sz w:val="24"/>
          <w:szCs w:val="24"/>
        </w:rPr>
        <w:t xml:space="preserve"> 2026</w:t>
      </w:r>
      <w:r w:rsidR="00AE7BD9">
        <w:rPr>
          <w:rFonts w:ascii="Arial" w:hAnsi="Arial" w:cs="Arial"/>
          <w:b/>
          <w:bCs/>
          <w:sz w:val="24"/>
          <w:szCs w:val="24"/>
        </w:rPr>
        <w:t xml:space="preserve">                          </w:t>
      </w:r>
      <w:r w:rsidR="00342830">
        <w:rPr>
          <w:rFonts w:ascii="Arial" w:hAnsi="Arial" w:cs="Arial"/>
          <w:b/>
          <w:bCs/>
          <w:sz w:val="24"/>
          <w:szCs w:val="24"/>
        </w:rPr>
        <w:t xml:space="preserve">  </w:t>
      </w:r>
      <w:r w:rsidR="004E2B87">
        <w:rPr>
          <w:rFonts w:ascii="Arial" w:hAnsi="Arial" w:cs="Arial"/>
          <w:b/>
          <w:bCs/>
          <w:sz w:val="24"/>
          <w:szCs w:val="24"/>
        </w:rPr>
        <w:t xml:space="preserve"> </w:t>
      </w:r>
      <w:r w:rsidR="00AE7BD9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 w:rsidR="00AE7BD9">
        <w:rPr>
          <w:rFonts w:ascii="Arial" w:hAnsi="Arial" w:cs="Arial"/>
          <w:b/>
          <w:bCs/>
          <w:sz w:val="24"/>
          <w:szCs w:val="24"/>
        </w:rPr>
        <w:t xml:space="preserve">   </w:t>
      </w:r>
      <w:r w:rsidR="00342830">
        <w:rPr>
          <w:rFonts w:ascii="Arial" w:hAnsi="Arial" w:cs="Arial"/>
          <w:b/>
          <w:bCs/>
          <w:sz w:val="24"/>
          <w:szCs w:val="24"/>
        </w:rPr>
        <w:t>(</w:t>
      </w:r>
      <w:proofErr w:type="gramEnd"/>
      <w:r w:rsidR="00AE7BD9">
        <w:rPr>
          <w:rFonts w:ascii="Arial" w:hAnsi="Arial" w:cs="Arial"/>
          <w:b/>
          <w:bCs/>
          <w:sz w:val="24"/>
          <w:szCs w:val="24"/>
        </w:rPr>
        <w:t>was</w:t>
      </w:r>
      <w:r w:rsidR="00342830">
        <w:rPr>
          <w:rFonts w:ascii="Arial" w:hAnsi="Arial" w:cs="Arial"/>
          <w:b/>
          <w:bCs/>
          <w:sz w:val="24"/>
          <w:szCs w:val="24"/>
        </w:rPr>
        <w:t xml:space="preserve"> </w:t>
      </w:r>
      <w:r w:rsidR="008D684F" w:rsidRPr="00D91EE9">
        <w:rPr>
          <w:rFonts w:ascii="Arial" w:hAnsi="Arial" w:cs="Arial"/>
          <w:b/>
          <w:bCs/>
          <w:sz w:val="24"/>
          <w:szCs w:val="24"/>
        </w:rPr>
        <w:t>S2-2</w:t>
      </w:r>
      <w:r w:rsidR="008D684F">
        <w:rPr>
          <w:rFonts w:ascii="Arial" w:hAnsi="Arial" w:cs="Arial"/>
          <w:b/>
          <w:bCs/>
          <w:sz w:val="24"/>
          <w:szCs w:val="24"/>
        </w:rPr>
        <w:t>601267</w:t>
      </w:r>
      <w:r w:rsidR="00342830">
        <w:rPr>
          <w:rFonts w:ascii="Arial" w:hAnsi="Arial" w:cs="Arial"/>
          <w:b/>
          <w:bCs/>
          <w:sz w:val="24"/>
          <w:szCs w:val="24"/>
        </w:rPr>
        <w:t>)</w:t>
      </w:r>
      <w:r w:rsidR="00555666" w:rsidRPr="00F32D6F">
        <w:rPr>
          <w:rFonts w:ascii="Arial" w:hAnsi="Arial" w:cs="Arial"/>
          <w:b/>
          <w:bCs/>
          <w:sz w:val="24"/>
        </w:rPr>
        <w:tab/>
      </w:r>
    </w:p>
    <w:p w14:paraId="25A5614C" w14:textId="44D993B9" w:rsidR="00555666" w:rsidRPr="000123FC" w:rsidRDefault="00555666" w:rsidP="00555666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144BBA">
        <w:rPr>
          <w:rFonts w:ascii="Arial" w:hAnsi="Arial" w:cs="Arial"/>
          <w:b/>
        </w:rPr>
        <w:t>Ericsson</w:t>
      </w:r>
    </w:p>
    <w:p w14:paraId="54927414" w14:textId="5BFD8FF2" w:rsidR="00555666" w:rsidRPr="00F32D6F" w:rsidRDefault="00555666" w:rsidP="005556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3870EF" w:rsidRPr="003870EF">
        <w:rPr>
          <w:rFonts w:ascii="Arial" w:hAnsi="Arial" w:cs="Arial"/>
          <w:b/>
        </w:rPr>
        <w:t>Key Issue</w:t>
      </w:r>
      <w:r w:rsidR="00570DC1">
        <w:rPr>
          <w:rFonts w:ascii="Arial" w:hAnsi="Arial" w:cs="Arial"/>
          <w:b/>
        </w:rPr>
        <w:t xml:space="preserve"> </w:t>
      </w:r>
      <w:r w:rsidR="004B456E">
        <w:rPr>
          <w:rFonts w:ascii="Arial" w:hAnsi="Arial" w:cs="Arial"/>
          <w:b/>
        </w:rPr>
        <w:t>2</w:t>
      </w:r>
      <w:r w:rsidR="003870EF" w:rsidRPr="003870EF">
        <w:rPr>
          <w:rFonts w:ascii="Arial" w:hAnsi="Arial" w:cs="Arial"/>
          <w:b/>
        </w:rPr>
        <w:t xml:space="preserve">: </w:t>
      </w:r>
      <w:r w:rsidR="00F2513B">
        <w:rPr>
          <w:rFonts w:ascii="Arial" w:hAnsi="Arial" w:cs="Arial"/>
          <w:b/>
        </w:rPr>
        <w:t>Conclusions</w:t>
      </w:r>
      <w:r w:rsidR="00D8022C">
        <w:rPr>
          <w:rFonts w:ascii="Arial" w:hAnsi="Arial" w:cs="Arial"/>
          <w:b/>
        </w:rPr>
        <w:t xml:space="preserve"> to </w:t>
      </w:r>
      <w:r w:rsidR="00D8022C" w:rsidRPr="00D8022C">
        <w:rPr>
          <w:rFonts w:ascii="Arial" w:hAnsi="Arial" w:cs="Arial"/>
          <w:b/>
        </w:rPr>
        <w:t>capability exposure framework</w:t>
      </w:r>
      <w:r w:rsidR="00D8022C">
        <w:rPr>
          <w:rFonts w:ascii="Arial" w:hAnsi="Arial" w:cs="Arial"/>
          <w:b/>
        </w:rPr>
        <w:t xml:space="preserve"> e</w:t>
      </w:r>
      <w:r w:rsidR="00D8022C" w:rsidRPr="00D8022C">
        <w:rPr>
          <w:rFonts w:ascii="Arial" w:hAnsi="Arial" w:cs="Arial"/>
          <w:b/>
        </w:rPr>
        <w:t xml:space="preserve">nhancements for </w:t>
      </w:r>
      <w:proofErr w:type="spellStart"/>
      <w:r w:rsidR="00D8022C" w:rsidRPr="00D8022C">
        <w:rPr>
          <w:rFonts w:ascii="Arial" w:hAnsi="Arial" w:cs="Arial"/>
          <w:b/>
        </w:rPr>
        <w:t>eMMTel</w:t>
      </w:r>
      <w:proofErr w:type="spellEnd"/>
      <w:r w:rsidR="00D8022C" w:rsidRPr="00D8022C">
        <w:rPr>
          <w:rFonts w:ascii="Arial" w:hAnsi="Arial" w:cs="Arial"/>
          <w:b/>
        </w:rPr>
        <w:t xml:space="preserve"> services</w:t>
      </w:r>
    </w:p>
    <w:p w14:paraId="117C0A72" w14:textId="5DD40C18" w:rsidR="00555666" w:rsidRPr="00F32D6F" w:rsidRDefault="00555666" w:rsidP="005556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4A3E7A">
        <w:rPr>
          <w:rFonts w:ascii="Arial" w:hAnsi="Arial" w:cs="Arial"/>
          <w:b/>
        </w:rPr>
        <w:t>Approval</w:t>
      </w:r>
    </w:p>
    <w:p w14:paraId="5EA96F75" w14:textId="2FB1FB87" w:rsidR="00555666" w:rsidRPr="00CD6708" w:rsidRDefault="00555666" w:rsidP="00555666">
      <w:pPr>
        <w:ind w:left="2127" w:hanging="2127"/>
        <w:rPr>
          <w:rFonts w:ascii="Arial" w:hAnsi="Arial" w:cs="Arial"/>
          <w:b/>
          <w:lang w:val="en-US"/>
        </w:rPr>
      </w:pPr>
      <w:r w:rsidRPr="00CD6708">
        <w:rPr>
          <w:rFonts w:ascii="Arial" w:hAnsi="Arial" w:cs="Arial"/>
          <w:b/>
          <w:lang w:val="en-US"/>
        </w:rPr>
        <w:t>Agenda Item:</w:t>
      </w:r>
      <w:r w:rsidRPr="00CD6708">
        <w:rPr>
          <w:rFonts w:ascii="Arial" w:hAnsi="Arial" w:cs="Arial"/>
          <w:b/>
          <w:lang w:val="en-US"/>
        </w:rPr>
        <w:tab/>
      </w:r>
      <w:r w:rsidR="006C1111">
        <w:rPr>
          <w:rFonts w:ascii="Arial" w:hAnsi="Arial" w:cs="Arial"/>
          <w:b/>
          <w:lang w:val="en-US"/>
        </w:rPr>
        <w:t>20.7.1</w:t>
      </w:r>
    </w:p>
    <w:p w14:paraId="2525D69D" w14:textId="3F10B516" w:rsidR="00555666" w:rsidRPr="00F32D6F" w:rsidRDefault="00555666" w:rsidP="005556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Pr="00AA61E2">
        <w:rPr>
          <w:rFonts w:ascii="Arial" w:hAnsi="Arial" w:cs="Arial"/>
          <w:b/>
        </w:rPr>
        <w:t>FS_</w:t>
      </w:r>
      <w:r w:rsidR="00E444AC">
        <w:rPr>
          <w:rFonts w:ascii="Arial" w:hAnsi="Arial" w:cs="Arial"/>
          <w:b/>
        </w:rPr>
        <w:t>NG_RTC_Ph3</w:t>
      </w:r>
      <w:r w:rsidR="001374F5">
        <w:rPr>
          <w:rFonts w:ascii="Arial" w:hAnsi="Arial" w:cs="Arial"/>
          <w:b/>
        </w:rPr>
        <w:t>_ARC</w:t>
      </w:r>
      <w:r w:rsidR="00342521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342521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Rel-</w:t>
      </w:r>
      <w:r>
        <w:rPr>
          <w:rFonts w:ascii="Arial" w:hAnsi="Arial" w:cs="Arial"/>
          <w:b/>
        </w:rPr>
        <w:t>20</w:t>
      </w:r>
    </w:p>
    <w:p w14:paraId="37A70939" w14:textId="4EE0D05C" w:rsidR="00555666" w:rsidRPr="00F32D6F" w:rsidRDefault="00555666" w:rsidP="00555666">
      <w:pPr>
        <w:rPr>
          <w:rFonts w:ascii="Arial" w:hAnsi="Arial" w:cs="Arial"/>
          <w:i/>
          <w:lang w:eastAsia="zh-CN"/>
        </w:rPr>
      </w:pPr>
      <w:r w:rsidRPr="008858B0">
        <w:rPr>
          <w:i/>
        </w:rPr>
        <w:t xml:space="preserve">Abstract of the contribution: </w:t>
      </w:r>
      <w:r w:rsidRPr="008858B0">
        <w:rPr>
          <w:iCs/>
        </w:rPr>
        <w:t>This contribution proposes</w:t>
      </w:r>
      <w:r w:rsidR="006A7ADE" w:rsidRPr="008858B0">
        <w:rPr>
          <w:iCs/>
        </w:rPr>
        <w:t xml:space="preserve"> </w:t>
      </w:r>
      <w:r w:rsidR="00293A03">
        <w:rPr>
          <w:iCs/>
        </w:rPr>
        <w:t xml:space="preserve">principles and conclusions </w:t>
      </w:r>
      <w:r w:rsidR="00744472" w:rsidRPr="008858B0">
        <w:rPr>
          <w:iCs/>
        </w:rPr>
        <w:t xml:space="preserve">for </w:t>
      </w:r>
      <w:r w:rsidR="00D55933" w:rsidRPr="008858B0">
        <w:rPr>
          <w:iCs/>
        </w:rPr>
        <w:t>KI#</w:t>
      </w:r>
      <w:r w:rsidR="004B456E">
        <w:rPr>
          <w:iCs/>
        </w:rPr>
        <w:t>2</w:t>
      </w:r>
      <w:r w:rsidRPr="008858B0">
        <w:rPr>
          <w:iCs/>
        </w:rPr>
        <w:t xml:space="preserve"> </w:t>
      </w:r>
      <w:r w:rsidR="001C7A93" w:rsidRPr="008858B0">
        <w:rPr>
          <w:iCs/>
        </w:rPr>
        <w:t>in</w:t>
      </w:r>
      <w:r w:rsidR="001C5513">
        <w:rPr>
          <w:iCs/>
        </w:rPr>
        <w:t xml:space="preserve"> </w:t>
      </w:r>
      <w:r w:rsidR="00A764FE">
        <w:rPr>
          <w:iCs/>
        </w:rPr>
        <w:t>TR 23.700-56</w:t>
      </w:r>
    </w:p>
    <w:p w14:paraId="1E198E6D" w14:textId="77777777" w:rsidR="00555666" w:rsidRPr="008858B0" w:rsidRDefault="00555666" w:rsidP="00555666">
      <w:pPr>
        <w:pStyle w:val="Heading1"/>
        <w:rPr>
          <w:rFonts w:ascii="Times New Roman" w:hAnsi="Times New Roman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Pr="008858B0">
        <w:rPr>
          <w:rFonts w:ascii="Times New Roman" w:hAnsi="Times New Roman"/>
          <w:sz w:val="32"/>
          <w:szCs w:val="18"/>
        </w:rPr>
        <w:t>Discussion</w:t>
      </w:r>
    </w:p>
    <w:p w14:paraId="5579A059" w14:textId="76870727" w:rsidR="00555666" w:rsidRPr="008858B0" w:rsidRDefault="00555666" w:rsidP="00555666">
      <w:pPr>
        <w:rPr>
          <w:iCs/>
        </w:rPr>
      </w:pPr>
      <w:r w:rsidRPr="008858B0">
        <w:rPr>
          <w:lang w:eastAsia="zh-CN"/>
        </w:rPr>
        <w:t xml:space="preserve">This </w:t>
      </w:r>
      <w:proofErr w:type="spellStart"/>
      <w:r w:rsidR="00E444AC" w:rsidRPr="008858B0">
        <w:rPr>
          <w:lang w:eastAsia="zh-CN"/>
        </w:rPr>
        <w:t>p</w:t>
      </w:r>
      <w:r w:rsidRPr="008858B0">
        <w:rPr>
          <w:lang w:eastAsia="zh-CN"/>
        </w:rPr>
        <w:t>CR</w:t>
      </w:r>
      <w:proofErr w:type="spellEnd"/>
      <w:r w:rsidRPr="008858B0">
        <w:rPr>
          <w:lang w:eastAsia="zh-CN"/>
        </w:rPr>
        <w:t xml:space="preserve"> proposes </w:t>
      </w:r>
      <w:r w:rsidR="00C17946">
        <w:rPr>
          <w:lang w:eastAsia="zh-CN"/>
        </w:rPr>
        <w:t>principles and conclusions</w:t>
      </w:r>
      <w:r w:rsidR="00F605FB" w:rsidRPr="008858B0">
        <w:rPr>
          <w:lang w:eastAsia="zh-CN"/>
        </w:rPr>
        <w:t xml:space="preserve"> for </w:t>
      </w:r>
      <w:bookmarkStart w:id="0" w:name="_Hlk87257355"/>
      <w:r w:rsidR="00D14F82" w:rsidRPr="008858B0">
        <w:t xml:space="preserve">the </w:t>
      </w:r>
      <w:r w:rsidR="00710038" w:rsidRPr="008858B0">
        <w:t>Key Issue #</w:t>
      </w:r>
      <w:r w:rsidR="0050518D">
        <w:t>2</w:t>
      </w:r>
      <w:r w:rsidR="00555CDA" w:rsidRPr="008858B0">
        <w:t>.</w:t>
      </w:r>
      <w:r w:rsidR="00797C72" w:rsidRPr="008858B0">
        <w:t xml:space="preserve"> </w:t>
      </w:r>
      <w:r w:rsidR="00A32440" w:rsidRPr="008858B0">
        <w:t>The current version of</w:t>
      </w:r>
      <w:r w:rsidR="00797C72" w:rsidRPr="008858B0">
        <w:t xml:space="preserve"> </w:t>
      </w:r>
      <w:r w:rsidR="001A5BC1">
        <w:rPr>
          <w:iCs/>
        </w:rPr>
        <w:t xml:space="preserve">TR 23.700-56 </w:t>
      </w:r>
      <w:r w:rsidR="00797C72" w:rsidRPr="008858B0">
        <w:rPr>
          <w:iCs/>
        </w:rPr>
        <w:t xml:space="preserve">does not </w:t>
      </w:r>
      <w:r w:rsidR="00C463A0">
        <w:rPr>
          <w:iCs/>
        </w:rPr>
        <w:t xml:space="preserve">contain </w:t>
      </w:r>
      <w:r w:rsidR="00797C72" w:rsidRPr="008858B0">
        <w:rPr>
          <w:iCs/>
        </w:rPr>
        <w:t xml:space="preserve">principles </w:t>
      </w:r>
      <w:r w:rsidR="009C7290">
        <w:rPr>
          <w:iCs/>
        </w:rPr>
        <w:t xml:space="preserve">that </w:t>
      </w:r>
      <w:r w:rsidR="009C7290" w:rsidRPr="008858B0">
        <w:rPr>
          <w:iCs/>
        </w:rPr>
        <w:t xml:space="preserve">shall be adhered to by the </w:t>
      </w:r>
      <w:r w:rsidR="009C7290">
        <w:rPr>
          <w:iCs/>
        </w:rPr>
        <w:t xml:space="preserve">concluded </w:t>
      </w:r>
      <w:r w:rsidR="009C7290" w:rsidRPr="008858B0">
        <w:rPr>
          <w:iCs/>
        </w:rPr>
        <w:t>solution</w:t>
      </w:r>
      <w:r w:rsidR="008F4C27" w:rsidRPr="008858B0">
        <w:rPr>
          <w:iCs/>
        </w:rPr>
        <w:t>.</w:t>
      </w:r>
      <w:r w:rsidR="00211680" w:rsidRPr="008858B0">
        <w:rPr>
          <w:iCs/>
        </w:rPr>
        <w:t xml:space="preserve"> </w:t>
      </w:r>
      <w:r w:rsidR="00E55B0B" w:rsidRPr="008858B0">
        <w:rPr>
          <w:iCs/>
        </w:rPr>
        <w:t xml:space="preserve">The </w:t>
      </w:r>
      <w:r w:rsidR="00B228CF" w:rsidRPr="008858B0">
        <w:rPr>
          <w:iCs/>
        </w:rPr>
        <w:t xml:space="preserve">overriding </w:t>
      </w:r>
      <w:r w:rsidR="00E55B0B" w:rsidRPr="008858B0">
        <w:rPr>
          <w:iCs/>
        </w:rPr>
        <w:t>principles</w:t>
      </w:r>
      <w:r w:rsidR="00B228CF" w:rsidRPr="008858B0">
        <w:rPr>
          <w:iCs/>
        </w:rPr>
        <w:t xml:space="preserve"> that shall be catered for are as follows:</w:t>
      </w:r>
      <w:r w:rsidR="00E55B0B" w:rsidRPr="008858B0">
        <w:rPr>
          <w:iCs/>
        </w:rPr>
        <w:t xml:space="preserve"> </w:t>
      </w:r>
    </w:p>
    <w:p w14:paraId="363945C4" w14:textId="77777777" w:rsidR="00634A6C" w:rsidRPr="00634A6C" w:rsidRDefault="00FB6466" w:rsidP="00D216EB">
      <w:pPr>
        <w:pStyle w:val="ListParagraph"/>
        <w:numPr>
          <w:ilvl w:val="0"/>
          <w:numId w:val="39"/>
        </w:numPr>
        <w:rPr>
          <w:lang w:val="en-US"/>
        </w:rPr>
      </w:pPr>
      <w:r>
        <w:t>T</w:t>
      </w:r>
      <w:r w:rsidR="00D0674C">
        <w:t xml:space="preserve">he IMS </w:t>
      </w:r>
      <w:r w:rsidR="00DC3D85">
        <w:t xml:space="preserve">capability </w:t>
      </w:r>
      <w:r w:rsidR="00D0674C">
        <w:t xml:space="preserve">exposure framework </w:t>
      </w:r>
      <w:r w:rsidR="00634A6C">
        <w:t>shall be media agnostic:</w:t>
      </w:r>
    </w:p>
    <w:p w14:paraId="25075FC2" w14:textId="0DEE26D5" w:rsidR="00D216EB" w:rsidRPr="00027587" w:rsidRDefault="003A5990" w:rsidP="00634A6C">
      <w:pPr>
        <w:pStyle w:val="ListParagraph"/>
        <w:numPr>
          <w:ilvl w:val="1"/>
          <w:numId w:val="39"/>
        </w:numPr>
        <w:rPr>
          <w:lang w:val="en-US"/>
        </w:rPr>
      </w:pPr>
      <w:r>
        <w:t xml:space="preserve">It shall be </w:t>
      </w:r>
      <w:r w:rsidR="00D0674C">
        <w:t>ensur</w:t>
      </w:r>
      <w:r>
        <w:t>ed</w:t>
      </w:r>
      <w:r w:rsidR="00D0674C">
        <w:t xml:space="preserve"> that </w:t>
      </w:r>
      <w:r w:rsidR="00C463A0">
        <w:t xml:space="preserve">the </w:t>
      </w:r>
      <w:r w:rsidR="00D0674C">
        <w:t xml:space="preserve">exposure capabilities for session establishment, modification and release </w:t>
      </w:r>
      <w:r w:rsidR="00223B30">
        <w:t>support all media types</w:t>
      </w:r>
      <w:r w:rsidR="00642C56">
        <w:t>, i.e.,</w:t>
      </w:r>
      <w:r w:rsidR="00D0674C">
        <w:t xml:space="preserve"> other MMTel media (e.g. audio, video)</w:t>
      </w:r>
      <w:r w:rsidR="00642C56">
        <w:t xml:space="preserve"> types</w:t>
      </w:r>
      <w:r w:rsidR="00D0674C">
        <w:t xml:space="preserve"> are also supported in addition to the existing specified DC media</w:t>
      </w:r>
      <w:r w:rsidR="00AF6EF3">
        <w:t xml:space="preserve">.  </w:t>
      </w:r>
    </w:p>
    <w:p w14:paraId="1A13891E" w14:textId="1A2366D7" w:rsidR="00CE5670" w:rsidRPr="00CE5670" w:rsidRDefault="00C4079C" w:rsidP="00027587">
      <w:pPr>
        <w:pStyle w:val="ListParagraph"/>
        <w:numPr>
          <w:ilvl w:val="0"/>
          <w:numId w:val="39"/>
        </w:numPr>
        <w:rPr>
          <w:lang w:val="en-US"/>
        </w:rPr>
      </w:pPr>
      <w:r>
        <w:t>S</w:t>
      </w:r>
      <w:r w:rsidR="00FD5B6E">
        <w:t xml:space="preserve">upport </w:t>
      </w:r>
      <w:r>
        <w:t xml:space="preserve">of </w:t>
      </w:r>
      <w:r w:rsidR="00FD5B6E">
        <w:t>m</w:t>
      </w:r>
      <w:r w:rsidR="00C50956">
        <w:t xml:space="preserve">edia </w:t>
      </w:r>
      <w:r w:rsidR="003813CC">
        <w:t xml:space="preserve">agnosticism </w:t>
      </w:r>
      <w:r>
        <w:t xml:space="preserve">from </w:t>
      </w:r>
      <w:r w:rsidR="00FA7677">
        <w:t xml:space="preserve">a consumer perspective shall be </w:t>
      </w:r>
      <w:r w:rsidR="00CE5670">
        <w:t>i</w:t>
      </w:r>
      <w:r w:rsidR="00CE5670" w:rsidRPr="00CE5670">
        <w:t xml:space="preserve">ntuitive </w:t>
      </w:r>
      <w:r w:rsidR="00CE5670">
        <w:t>and developer-friendly:</w:t>
      </w:r>
    </w:p>
    <w:p w14:paraId="485F72F9" w14:textId="2804B48C" w:rsidR="00027587" w:rsidRPr="008858B0" w:rsidRDefault="00E46919" w:rsidP="00CE5670">
      <w:pPr>
        <w:pStyle w:val="ListParagraph"/>
        <w:numPr>
          <w:ilvl w:val="1"/>
          <w:numId w:val="39"/>
        </w:numPr>
        <w:rPr>
          <w:lang w:val="en-US"/>
        </w:rPr>
      </w:pPr>
      <w:r>
        <w:t xml:space="preserve">the current </w:t>
      </w:r>
      <w:r w:rsidR="00AF74F5">
        <w:t xml:space="preserve">reference points and services shall be </w:t>
      </w:r>
      <w:r w:rsidR="00F81B0A">
        <w:t>aligned</w:t>
      </w:r>
      <w:r w:rsidR="006709FD">
        <w:t xml:space="preserve"> with and expanded on</w:t>
      </w:r>
      <w:r w:rsidR="00B1757F">
        <w:t xml:space="preserve"> (e.g. </w:t>
      </w:r>
      <w:r w:rsidR="006F3A93">
        <w:t>backward compatible addition of attributes to existin</w:t>
      </w:r>
      <w:r w:rsidR="007B5C55">
        <w:t>g</w:t>
      </w:r>
      <w:r w:rsidR="006F3A93">
        <w:t xml:space="preserve"> operations e</w:t>
      </w:r>
      <w:r w:rsidR="007B5C55">
        <w:t>t</w:t>
      </w:r>
      <w:r w:rsidR="006F3A93">
        <w:t>c</w:t>
      </w:r>
      <w:r w:rsidR="007B5C55">
        <w:t>.</w:t>
      </w:r>
      <w:r w:rsidR="006F3A93">
        <w:t>)</w:t>
      </w:r>
      <w:r w:rsidR="007B5C55">
        <w:t>.</w:t>
      </w:r>
    </w:p>
    <w:p w14:paraId="68376244" w14:textId="77777777" w:rsidR="004B034F" w:rsidRDefault="00810800" w:rsidP="00376B06">
      <w:pPr>
        <w:pStyle w:val="ListParagraph"/>
        <w:numPr>
          <w:ilvl w:val="0"/>
          <w:numId w:val="39"/>
        </w:numPr>
      </w:pPr>
      <w:r>
        <w:t xml:space="preserve">The IMS capability exposure framework shall </w:t>
      </w:r>
      <w:r w:rsidR="0093156E">
        <w:t xml:space="preserve">have a </w:t>
      </w:r>
      <w:r w:rsidR="00683935" w:rsidRPr="00683935">
        <w:t>homogeneou</w:t>
      </w:r>
      <w:r w:rsidR="00683935">
        <w:t xml:space="preserve">s </w:t>
      </w:r>
      <w:r w:rsidR="0093156E">
        <w:t>offering towards its consumers</w:t>
      </w:r>
      <w:r w:rsidR="004B034F">
        <w:t xml:space="preserve"> / users:</w:t>
      </w:r>
    </w:p>
    <w:p w14:paraId="174B0858" w14:textId="1F8F4195" w:rsidR="000D32B6" w:rsidRDefault="004B034F" w:rsidP="004B034F">
      <w:pPr>
        <w:pStyle w:val="ListParagraph"/>
        <w:numPr>
          <w:ilvl w:val="1"/>
          <w:numId w:val="39"/>
        </w:numPr>
      </w:pPr>
      <w:r>
        <w:t xml:space="preserve">Current specifications do </w:t>
      </w:r>
      <w:r w:rsidR="0010643F">
        <w:t xml:space="preserve">not offer the ability to create </w:t>
      </w:r>
      <w:r w:rsidR="0010643F" w:rsidRPr="00376B06">
        <w:t>an IMS session with audio and DC media</w:t>
      </w:r>
      <w:r w:rsidR="00261CC4">
        <w:t xml:space="preserve">. Consumers (e.g. AFs / DC AS) </w:t>
      </w:r>
      <w:r w:rsidR="00311771">
        <w:t xml:space="preserve">are required to </w:t>
      </w:r>
      <w:r w:rsidR="000014E2">
        <w:t xml:space="preserve">invoke </w:t>
      </w:r>
      <w:r w:rsidR="00311771">
        <w:t xml:space="preserve">OMA APIs </w:t>
      </w:r>
      <w:r w:rsidR="00DA10A0">
        <w:t xml:space="preserve">to </w:t>
      </w:r>
      <w:r w:rsidR="00E367C9" w:rsidRPr="00376B06">
        <w:t xml:space="preserve">create an IMS session with audio </w:t>
      </w:r>
      <w:r w:rsidR="000403AB">
        <w:t xml:space="preserve">and then use 3GPP defined APIs (e.g., </w:t>
      </w:r>
      <w:proofErr w:type="spellStart"/>
      <w:r w:rsidR="000403AB" w:rsidRPr="00376B06">
        <w:t>Nnef_ImsSessionManagement</w:t>
      </w:r>
      <w:proofErr w:type="spellEnd"/>
      <w:r w:rsidR="000403AB">
        <w:t>)</w:t>
      </w:r>
      <w:r w:rsidR="0005759D">
        <w:t xml:space="preserve"> to</w:t>
      </w:r>
      <w:r w:rsidR="00212FE8">
        <w:t xml:space="preserve"> add DC media</w:t>
      </w:r>
      <w:r w:rsidR="00E12036">
        <w:t xml:space="preserve"> (functionality to ensure correct session ID etc between OMA implementation &amp; 3GPP implementation </w:t>
      </w:r>
      <w:r w:rsidR="00CE02A3">
        <w:t>is not defined</w:t>
      </w:r>
      <w:r w:rsidR="00E12036">
        <w:t>)</w:t>
      </w:r>
      <w:r w:rsidR="000D32B6">
        <w:t>:</w:t>
      </w:r>
    </w:p>
    <w:p w14:paraId="685901E6" w14:textId="77777777" w:rsidR="00CC66DD" w:rsidRDefault="000D32B6" w:rsidP="000D32B6">
      <w:pPr>
        <w:pStyle w:val="ListParagraph"/>
        <w:numPr>
          <w:ilvl w:val="2"/>
          <w:numId w:val="39"/>
        </w:numPr>
      </w:pPr>
      <w:r>
        <w:t>Current OMA</w:t>
      </w:r>
      <w:r w:rsidR="00DA1BF6">
        <w:t xml:space="preserve"> </w:t>
      </w:r>
      <w:r>
        <w:t xml:space="preserve">APIs are not </w:t>
      </w:r>
      <w:r w:rsidR="00D83D6C">
        <w:t>compatible</w:t>
      </w:r>
      <w:r w:rsidR="00754FF1">
        <w:t xml:space="preserve"> with</w:t>
      </w:r>
      <w:r w:rsidR="006D3386">
        <w:t xml:space="preserve"> </w:t>
      </w:r>
      <w:r w:rsidR="00D83D6C">
        <w:t>3GPP SBA/SBI principles</w:t>
      </w:r>
      <w:r w:rsidR="00754FF1">
        <w:t xml:space="preserve"> (e.g. TS 29.501)</w:t>
      </w:r>
      <w:r w:rsidR="00B2242A">
        <w:t>.</w:t>
      </w:r>
    </w:p>
    <w:p w14:paraId="74EE4A9A" w14:textId="77777777" w:rsidR="00CC66DD" w:rsidRDefault="00CC66DD" w:rsidP="000D32B6">
      <w:pPr>
        <w:pStyle w:val="ListParagraph"/>
        <w:numPr>
          <w:ilvl w:val="2"/>
          <w:numId w:val="39"/>
        </w:numPr>
      </w:pPr>
      <w:r>
        <w:t>OMA APIs are not under the remiss of 3GPP.</w:t>
      </w:r>
    </w:p>
    <w:p w14:paraId="2966E206" w14:textId="77777777" w:rsidR="00403878" w:rsidRDefault="00CC66DD" w:rsidP="000D32B6">
      <w:pPr>
        <w:pStyle w:val="ListParagraph"/>
        <w:numPr>
          <w:ilvl w:val="2"/>
          <w:numId w:val="39"/>
        </w:numPr>
      </w:pPr>
      <w:r>
        <w:t xml:space="preserve">OMA APIs </w:t>
      </w:r>
      <w:r w:rsidR="00240258">
        <w:t xml:space="preserve">do not support </w:t>
      </w:r>
      <w:r w:rsidR="00117D06">
        <w:t>media types other that Audio &amp; Video (e.g., no support for DC)</w:t>
      </w:r>
      <w:r w:rsidR="00403878">
        <w:t>.</w:t>
      </w:r>
    </w:p>
    <w:p w14:paraId="30DF715C" w14:textId="5ED4F69C" w:rsidR="00376B06" w:rsidRPr="00376B06" w:rsidRDefault="0049241B" w:rsidP="004906CD">
      <w:pPr>
        <w:pStyle w:val="ListParagraph"/>
        <w:numPr>
          <w:ilvl w:val="2"/>
          <w:numId w:val="39"/>
        </w:numPr>
      </w:pPr>
      <w:r>
        <w:t>OMA APIs do not support the capability to establish</w:t>
      </w:r>
      <w:r w:rsidR="00E12036">
        <w:t xml:space="preserve"> </w:t>
      </w:r>
      <w:r>
        <w:t>media End Point</w:t>
      </w:r>
      <w:r w:rsidR="00E12036">
        <w:t>s</w:t>
      </w:r>
      <w:r>
        <w:t xml:space="preserve"> (e.g. </w:t>
      </w:r>
      <w:r w:rsidR="009069EC">
        <w:t xml:space="preserve">MDC2 media resource) </w:t>
      </w:r>
      <w:r w:rsidR="00B639B1">
        <w:t>over network security / trust boundaries.</w:t>
      </w:r>
    </w:p>
    <w:p w14:paraId="1582F38A" w14:textId="64821380" w:rsidR="00D216EB" w:rsidRPr="008858B0" w:rsidRDefault="00D216EB" w:rsidP="00FE1B04">
      <w:pPr>
        <w:pStyle w:val="ListParagraph"/>
        <w:ind w:left="1440"/>
        <w:rPr>
          <w:rFonts w:eastAsia="SimSun"/>
          <w:lang w:val="en-US" w:eastAsia="zh-CN"/>
        </w:rPr>
      </w:pPr>
      <w:r w:rsidRPr="008858B0">
        <w:t xml:space="preserve">  </w:t>
      </w:r>
    </w:p>
    <w:bookmarkEnd w:id="0"/>
    <w:p w14:paraId="05B92B14" w14:textId="5B82A079" w:rsidR="00DB736F" w:rsidRPr="00DB736F" w:rsidRDefault="00555666" w:rsidP="00DB736F">
      <w:pPr>
        <w:pStyle w:val="Heading1"/>
        <w:rPr>
          <w:rFonts w:ascii="Times New Roman" w:hAnsi="Times New Roman"/>
          <w:sz w:val="32"/>
          <w:szCs w:val="18"/>
        </w:rPr>
      </w:pPr>
      <w:r w:rsidRPr="008858B0">
        <w:rPr>
          <w:rFonts w:ascii="Times New Roman" w:hAnsi="Times New Roman"/>
          <w:sz w:val="32"/>
          <w:szCs w:val="18"/>
        </w:rPr>
        <w:t>2</w:t>
      </w:r>
      <w:bookmarkStart w:id="1" w:name="_Hlk220577458"/>
      <w:r w:rsidRPr="008858B0">
        <w:rPr>
          <w:rFonts w:ascii="Times New Roman" w:hAnsi="Times New Roman"/>
          <w:sz w:val="32"/>
          <w:szCs w:val="18"/>
        </w:rPr>
        <w:t>. Text Proposal</w:t>
      </w:r>
      <w:bookmarkEnd w:id="1"/>
    </w:p>
    <w:p w14:paraId="3E8E826B" w14:textId="3BFDAFB9" w:rsidR="00555666" w:rsidRPr="008858B0" w:rsidRDefault="00555666" w:rsidP="004A46AA">
      <w:pPr>
        <w:pStyle w:val="B1"/>
        <w:ind w:left="0" w:firstLine="0"/>
        <w:rPr>
          <w:lang w:val="en-US" w:eastAsia="zh-CN"/>
        </w:rPr>
      </w:pPr>
      <w:r w:rsidRPr="008858B0">
        <w:rPr>
          <w:lang w:val="en-US" w:eastAsia="zh-CN"/>
        </w:rPr>
        <w:t xml:space="preserve">It is proposed to </w:t>
      </w:r>
      <w:r w:rsidRPr="008858B0">
        <w:rPr>
          <w:lang w:eastAsia="zh-CN"/>
        </w:rPr>
        <w:t xml:space="preserve">capture the following changes </w:t>
      </w:r>
      <w:r w:rsidRPr="008858B0">
        <w:rPr>
          <w:lang w:val="en-US" w:eastAsia="zh-CN"/>
        </w:rPr>
        <w:t>into TR 23.7</w:t>
      </w:r>
      <w:r w:rsidR="00CD7D70" w:rsidRPr="008858B0">
        <w:rPr>
          <w:lang w:val="en-US" w:eastAsia="zh-CN"/>
        </w:rPr>
        <w:t>00</w:t>
      </w:r>
      <w:r w:rsidRPr="008858B0">
        <w:rPr>
          <w:lang w:val="en-US" w:eastAsia="zh-CN"/>
        </w:rPr>
        <w:t>-</w:t>
      </w:r>
      <w:r w:rsidR="00CD7D70" w:rsidRPr="008858B0">
        <w:rPr>
          <w:lang w:val="en-US" w:eastAsia="zh-CN"/>
        </w:rPr>
        <w:t>56</w:t>
      </w:r>
      <w:r w:rsidRPr="008858B0">
        <w:rPr>
          <w:lang w:val="en-US" w:eastAsia="zh-CN"/>
        </w:rPr>
        <w:t>.</w:t>
      </w:r>
    </w:p>
    <w:p w14:paraId="737FC65C" w14:textId="07ABC26C" w:rsidR="002237B0" w:rsidRPr="008858B0" w:rsidRDefault="002237B0" w:rsidP="00223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bookmarkStart w:id="2" w:name="_Toc199771149"/>
      <w:bookmarkStart w:id="3" w:name="_Toc199771148"/>
      <w:r w:rsidRPr="008858B0">
        <w:rPr>
          <w:color w:val="FF0000"/>
          <w:sz w:val="28"/>
          <w:szCs w:val="28"/>
          <w:lang w:val="en-US"/>
        </w:rPr>
        <w:t xml:space="preserve">* * * * </w:t>
      </w:r>
      <w:r w:rsidR="00A96C9A" w:rsidRPr="008858B0">
        <w:rPr>
          <w:color w:val="FF0000"/>
          <w:sz w:val="28"/>
          <w:szCs w:val="28"/>
          <w:lang w:val="en-US"/>
        </w:rPr>
        <w:t xml:space="preserve">First change, </w:t>
      </w:r>
      <w:r w:rsidR="004F7E97" w:rsidRPr="008858B0">
        <w:rPr>
          <w:color w:val="FF0000"/>
          <w:sz w:val="28"/>
          <w:szCs w:val="28"/>
          <w:lang w:val="en-US" w:eastAsia="zh-CN"/>
        </w:rPr>
        <w:t xml:space="preserve">all new </w:t>
      </w:r>
      <w:r w:rsidRPr="008858B0">
        <w:rPr>
          <w:color w:val="FF0000"/>
          <w:sz w:val="28"/>
          <w:szCs w:val="28"/>
          <w:lang w:val="en-US"/>
        </w:rPr>
        <w:t>change * * * *</w:t>
      </w:r>
      <w:bookmarkStart w:id="4" w:name="_Toc517082226"/>
    </w:p>
    <w:p w14:paraId="0AA11E52" w14:textId="71341FB8" w:rsidR="00DD6ABE" w:rsidRDefault="00CA0D7F" w:rsidP="00CA0D7F">
      <w:pPr>
        <w:pStyle w:val="Heading1"/>
        <w:rPr>
          <w:rFonts w:ascii="Times New Roman" w:hAnsi="Times New Roman"/>
          <w:color w:val="FF0000"/>
        </w:rPr>
      </w:pPr>
      <w:bookmarkStart w:id="5" w:name="_Hlk220583585"/>
      <w:bookmarkEnd w:id="2"/>
      <w:bookmarkEnd w:id="3"/>
      <w:bookmarkEnd w:id="4"/>
      <w:r>
        <w:t>8. Conclusions</w:t>
      </w:r>
      <w:r w:rsidR="00915409">
        <w:t xml:space="preserve"> </w:t>
      </w:r>
      <w:bookmarkEnd w:id="5"/>
    </w:p>
    <w:p w14:paraId="49E28999" w14:textId="77777777" w:rsidR="004A22EE" w:rsidRDefault="004A22EE" w:rsidP="004A22EE">
      <w:pPr>
        <w:pStyle w:val="Heading2"/>
        <w:ind w:left="0" w:firstLine="0"/>
        <w:rPr>
          <w:ins w:id="6" w:author="Ericsson-r1" w:date="2026-02-12T08:36:00Z" w16du:dateUtc="2026-02-12T13:36:00Z"/>
        </w:rPr>
      </w:pPr>
      <w:ins w:id="7" w:author="Ericsson-r1" w:date="2026-02-12T08:36:00Z" w16du:dateUtc="2026-02-12T13:36:00Z">
        <w:r>
          <w:t>8.2 Conclusions for KI#2</w:t>
        </w:r>
      </w:ins>
    </w:p>
    <w:p w14:paraId="12C58186" w14:textId="77777777" w:rsidR="004A22EE" w:rsidRDefault="004A22EE" w:rsidP="004A22EE">
      <w:pPr>
        <w:rPr>
          <w:ins w:id="8" w:author="Ericsson-r1" w:date="2026-02-12T08:36:00Z" w16du:dateUtc="2026-02-12T13:36:00Z"/>
          <w:lang w:eastAsia="zh-CN"/>
        </w:rPr>
      </w:pPr>
      <w:ins w:id="9" w:author="Ericsson-r1" w:date="2026-02-12T08:36:00Z" w16du:dateUtc="2026-02-12T13:36:00Z">
        <w:r>
          <w:rPr>
            <w:lang w:eastAsia="zh-CN"/>
          </w:rPr>
          <w:t>The following solution principles are proposed:</w:t>
        </w:r>
      </w:ins>
    </w:p>
    <w:p w14:paraId="3E069FB0" w14:textId="77777777" w:rsidR="004A22EE" w:rsidRDefault="004A22EE" w:rsidP="004A22EE">
      <w:pPr>
        <w:pStyle w:val="ListParagraph"/>
        <w:numPr>
          <w:ilvl w:val="0"/>
          <w:numId w:val="41"/>
        </w:numPr>
        <w:rPr>
          <w:ins w:id="10" w:author="Ericsson-r1" w:date="2026-02-12T08:36:00Z" w16du:dateUtc="2026-02-12T13:36:00Z"/>
        </w:rPr>
      </w:pPr>
      <w:ins w:id="11" w:author="Ericsson-r1" w:date="2026-02-12T08:36:00Z" w16du:dateUtc="2026-02-12T13:36:00Z">
        <w:r>
          <w:t xml:space="preserve">IMS AS availing of the enhanced services like, </w:t>
        </w:r>
        <w:proofErr w:type="spellStart"/>
        <w:r w:rsidRPr="00F7609D">
          <w:t>Nimsas_ImsSessionManagement</w:t>
        </w:r>
        <w:proofErr w:type="spellEnd"/>
        <w:r>
          <w:t xml:space="preserve">, </w:t>
        </w:r>
        <w:proofErr w:type="spellStart"/>
        <w:r>
          <w:t>Nimsas_SessionEventControl_Notify</w:t>
        </w:r>
        <w:proofErr w:type="spellEnd"/>
        <w:r>
          <w:t xml:space="preserve"> (</w:t>
        </w:r>
        <w:proofErr w:type="spellStart"/>
        <w:r>
          <w:t>ExternalSessionCreateEvent</w:t>
        </w:r>
        <w:proofErr w:type="spellEnd"/>
        <w:r>
          <w:t xml:space="preserve">), </w:t>
        </w:r>
        <w:proofErr w:type="spellStart"/>
        <w:r>
          <w:t>Nimsas_MediaControl_MediaInstruction</w:t>
        </w:r>
        <w:proofErr w:type="spellEnd"/>
        <w:r>
          <w:t xml:space="preserve"> and </w:t>
        </w:r>
        <w:proofErr w:type="spellStart"/>
        <w:r>
          <w:t>Nmf_MediaResourceManagement</w:t>
        </w:r>
        <w:proofErr w:type="spellEnd"/>
        <w:r>
          <w:t xml:space="preserve"> </w:t>
        </w:r>
        <w:r w:rsidRPr="00F7609D">
          <w:t>suppor</w:t>
        </w:r>
        <w:r>
          <w:t xml:space="preserve">ts </w:t>
        </w:r>
        <w:r w:rsidRPr="00EC76E8">
          <w:rPr>
            <w:color w:val="auto"/>
          </w:rPr>
          <w:t xml:space="preserve">MMTel media </w:t>
        </w:r>
        <w:r>
          <w:t xml:space="preserve">(e.g. </w:t>
        </w:r>
        <w:r w:rsidRPr="00F7609D">
          <w:t>audio and video</w:t>
        </w:r>
        <w:r>
          <w:t>)</w:t>
        </w:r>
        <w:r w:rsidRPr="00F7609D">
          <w:t xml:space="preserve"> when creating, updating and removing an IMS session</w:t>
        </w:r>
        <w:r>
          <w:t>.</w:t>
        </w:r>
      </w:ins>
    </w:p>
    <w:p w14:paraId="1F28EAA5" w14:textId="77777777" w:rsidR="004A22EE" w:rsidRDefault="004A22EE" w:rsidP="004A22EE">
      <w:pPr>
        <w:pStyle w:val="ListParagraph"/>
        <w:numPr>
          <w:ilvl w:val="0"/>
          <w:numId w:val="41"/>
        </w:numPr>
        <w:rPr>
          <w:ins w:id="12" w:author="Ericsson-r1" w:date="2026-02-12T08:36:00Z" w16du:dateUtc="2026-02-12T13:36:00Z"/>
        </w:rPr>
      </w:pPr>
      <w:ins w:id="13" w:author="Ericsson-r1" w:date="2026-02-12T08:36:00Z" w16du:dateUtc="2026-02-12T13:36:00Z">
        <w:r>
          <w:t xml:space="preserve">NEF availing of the enhanced service </w:t>
        </w:r>
        <w:proofErr w:type="spellStart"/>
        <w:r>
          <w:t>Nnef_ImsSessionManagement</w:t>
        </w:r>
        <w:proofErr w:type="spellEnd"/>
        <w:r>
          <w:t xml:space="preserve"> </w:t>
        </w:r>
        <w:r w:rsidRPr="00F7609D">
          <w:t>support</w:t>
        </w:r>
        <w:r>
          <w:t xml:space="preserve">s </w:t>
        </w:r>
        <w:r w:rsidRPr="00EC76E8">
          <w:rPr>
            <w:color w:val="auto"/>
          </w:rPr>
          <w:t xml:space="preserve">MMTel media </w:t>
        </w:r>
        <w:r>
          <w:rPr>
            <w:color w:val="auto"/>
          </w:rPr>
          <w:t xml:space="preserve">(e.g., </w:t>
        </w:r>
        <w:r w:rsidRPr="00F7609D">
          <w:t>audio and video</w:t>
        </w:r>
        <w:r>
          <w:t>)</w:t>
        </w:r>
        <w:r w:rsidRPr="00F7609D">
          <w:t xml:space="preserve"> when creating, updating and removing an IMS session</w:t>
        </w:r>
        <w:r>
          <w:t xml:space="preserve">. </w:t>
        </w:r>
      </w:ins>
    </w:p>
    <w:p w14:paraId="7FBE8F42" w14:textId="77777777" w:rsidR="004A22EE" w:rsidRPr="00F7609D" w:rsidRDefault="004A22EE" w:rsidP="004A22EE">
      <w:pPr>
        <w:pStyle w:val="ListParagraph"/>
        <w:numPr>
          <w:ilvl w:val="0"/>
          <w:numId w:val="41"/>
        </w:numPr>
        <w:rPr>
          <w:ins w:id="14" w:author="Ericsson-r1" w:date="2026-02-12T08:36:00Z" w16du:dateUtc="2026-02-12T13:36:00Z"/>
        </w:rPr>
      </w:pPr>
      <w:ins w:id="15" w:author="Ericsson-r1" w:date="2026-02-12T08:36:00Z" w16du:dateUtc="2026-02-12T13:36:00Z">
        <w:r>
          <w:t xml:space="preserve">DCSF availing of the enhanced services like </w:t>
        </w:r>
        <w:proofErr w:type="spellStart"/>
        <w:r w:rsidRPr="00F7609D" w:rsidDel="00756018">
          <w:t>Nimsas_</w:t>
        </w:r>
        <w:r>
          <w:t>SessionEventControl_Notify</w:t>
        </w:r>
        <w:proofErr w:type="spellEnd"/>
        <w:r>
          <w:t xml:space="preserve"> (</w:t>
        </w:r>
        <w:proofErr w:type="spellStart"/>
        <w:r>
          <w:t>ExternalSessionCreateEvent</w:t>
        </w:r>
        <w:proofErr w:type="spellEnd"/>
        <w:r>
          <w:t xml:space="preserve">), </w:t>
        </w:r>
        <w:proofErr w:type="spellStart"/>
        <w:r>
          <w:t>Nimsas_MediaControl_MediaInstruction</w:t>
        </w:r>
        <w:proofErr w:type="spellEnd"/>
        <w:r>
          <w:t xml:space="preserve"> and the newly introduced service / API</w:t>
        </w:r>
        <w:r w:rsidDel="009C499F">
          <w:t xml:space="preserve"> </w:t>
        </w:r>
        <w:r>
          <w:t>for establishing MDC2 with s</w:t>
        </w:r>
        <w:r w:rsidRPr="00F7609D">
          <w:t>upport</w:t>
        </w:r>
        <w:r>
          <w:t xml:space="preserve"> for </w:t>
        </w:r>
        <w:r w:rsidRPr="00EC76E8">
          <w:rPr>
            <w:color w:val="auto"/>
          </w:rPr>
          <w:t xml:space="preserve">MMTel media </w:t>
        </w:r>
        <w:r>
          <w:rPr>
            <w:color w:val="auto"/>
          </w:rPr>
          <w:t xml:space="preserve">(e.g., </w:t>
        </w:r>
        <w:r w:rsidRPr="00F7609D">
          <w:t>audio and video</w:t>
        </w:r>
        <w:r>
          <w:t>)</w:t>
        </w:r>
        <w:r w:rsidRPr="00F7609D">
          <w:t xml:space="preserve"> when creating, updating and removing an IMS session</w:t>
        </w:r>
        <w:r>
          <w:t>.</w:t>
        </w:r>
      </w:ins>
    </w:p>
    <w:p w14:paraId="4C8AD694" w14:textId="77777777" w:rsidR="004A22EE" w:rsidRDefault="004A22EE" w:rsidP="004A22EE">
      <w:pPr>
        <w:pStyle w:val="ListParagraph"/>
        <w:numPr>
          <w:ilvl w:val="0"/>
          <w:numId w:val="41"/>
        </w:numPr>
        <w:rPr>
          <w:ins w:id="16" w:author="Ericsson-r1" w:date="2026-02-12T08:36:00Z" w16du:dateUtc="2026-02-12T13:36:00Z"/>
        </w:rPr>
      </w:pPr>
      <w:ins w:id="17" w:author="Ericsson-r1" w:date="2026-02-12T08:36:00Z" w16du:dateUtc="2026-02-12T13:36:00Z">
        <w:r>
          <w:rPr>
            <w:lang w:val="en-US"/>
          </w:rPr>
          <w:t xml:space="preserve">DC AS </w:t>
        </w:r>
        <w:r>
          <w:t xml:space="preserve">availing of the enhanced services, </w:t>
        </w:r>
        <w:proofErr w:type="spellStart"/>
        <w:r w:rsidRPr="00F7609D">
          <w:t>Nimsas_ImsSessionManagemen</w:t>
        </w:r>
        <w:r>
          <w:t>t</w:t>
        </w:r>
        <w:proofErr w:type="spellEnd"/>
        <w:r>
          <w:t xml:space="preserve"> and the newly introduced service </w:t>
        </w:r>
        <w:proofErr w:type="spellStart"/>
        <w:r w:rsidRPr="00641264">
          <w:t>Ndcas_Media_Management</w:t>
        </w:r>
        <w:proofErr w:type="spellEnd"/>
        <w:r>
          <w:t xml:space="preserve"> </w:t>
        </w:r>
        <w:r w:rsidRPr="00F7609D">
          <w:t>support</w:t>
        </w:r>
        <w:r>
          <w:t xml:space="preserve">s </w:t>
        </w:r>
        <w:r w:rsidRPr="00EC76E8">
          <w:rPr>
            <w:color w:val="auto"/>
          </w:rPr>
          <w:t xml:space="preserve">MMTel media </w:t>
        </w:r>
        <w:r>
          <w:rPr>
            <w:color w:val="auto"/>
          </w:rPr>
          <w:t xml:space="preserve">(e.g., </w:t>
        </w:r>
        <w:r w:rsidRPr="00F7609D">
          <w:t>audio and video</w:t>
        </w:r>
        <w:r>
          <w:t xml:space="preserve">) </w:t>
        </w:r>
        <w:r w:rsidRPr="00F7609D">
          <w:t>when creating, updating and removing an IMS session</w:t>
        </w:r>
        <w:r>
          <w:t>.</w:t>
        </w:r>
      </w:ins>
    </w:p>
    <w:p w14:paraId="19BF21E8" w14:textId="77777777" w:rsidR="00533887" w:rsidRPr="00A71468" w:rsidRDefault="00533887" w:rsidP="00533887">
      <w:pPr>
        <w:pStyle w:val="ListParagraph"/>
      </w:pPr>
    </w:p>
    <w:p w14:paraId="176F3BC6" w14:textId="281A1896" w:rsidR="00051020" w:rsidRPr="00555666" w:rsidRDefault="002237B0" w:rsidP="0017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b/>
          <w:color w:val="FF0000"/>
          <w:sz w:val="28"/>
          <w:szCs w:val="36"/>
          <w:lang w:eastAsia="ko-KR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sectPr w:rsidR="00051020" w:rsidRPr="00555666" w:rsidSect="00292F45">
      <w:headerReference w:type="even" r:id="rId14"/>
      <w:headerReference w:type="default" r:id="rId15"/>
      <w:footerReference w:type="default" r:id="rId16"/>
      <w:pgSz w:w="12240" w:h="15840" w:code="1"/>
      <w:pgMar w:top="1134" w:right="1134" w:bottom="1134" w:left="1134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5CB5D" w14:textId="77777777" w:rsidR="006C0DB8" w:rsidRDefault="006C0DB8">
      <w:r>
        <w:separator/>
      </w:r>
    </w:p>
    <w:p w14:paraId="3FC76A81" w14:textId="77777777" w:rsidR="006C0DB8" w:rsidRDefault="006C0DB8"/>
  </w:endnote>
  <w:endnote w:type="continuationSeparator" w:id="0">
    <w:p w14:paraId="1E2AAA74" w14:textId="77777777" w:rsidR="006C0DB8" w:rsidRDefault="006C0DB8">
      <w:r>
        <w:continuationSeparator/>
      </w:r>
    </w:p>
    <w:p w14:paraId="65D9F536" w14:textId="77777777" w:rsidR="006C0DB8" w:rsidRDefault="006C0D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A8F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C4237" w14:textId="77777777" w:rsidR="006C0DB8" w:rsidRDefault="006C0DB8">
      <w:r>
        <w:separator/>
      </w:r>
    </w:p>
    <w:p w14:paraId="11652202" w14:textId="77777777" w:rsidR="006C0DB8" w:rsidRDefault="006C0DB8"/>
  </w:footnote>
  <w:footnote w:type="continuationSeparator" w:id="0">
    <w:p w14:paraId="0D71CD04" w14:textId="77777777" w:rsidR="006C0DB8" w:rsidRDefault="006C0DB8">
      <w:r>
        <w:continuationSeparator/>
      </w:r>
    </w:p>
    <w:p w14:paraId="61D2BA8A" w14:textId="77777777" w:rsidR="006C0DB8" w:rsidRDefault="006C0D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6F5DD0" w:rsidRDefault="006F5DD0"/>
  <w:p w14:paraId="1F5440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F59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8929AD1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6063EF"/>
    <w:multiLevelType w:val="hybridMultilevel"/>
    <w:tmpl w:val="EA32153E"/>
    <w:lvl w:ilvl="0" w:tplc="C8227E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5BE404B"/>
    <w:multiLevelType w:val="hybridMultilevel"/>
    <w:tmpl w:val="5FEA0C74"/>
    <w:lvl w:ilvl="0" w:tplc="2000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6" w15:restartNumberingAfterBreak="0">
    <w:nsid w:val="1A990411"/>
    <w:multiLevelType w:val="hybridMultilevel"/>
    <w:tmpl w:val="7C60D5C8"/>
    <w:lvl w:ilvl="0" w:tplc="2000000F">
      <w:start w:val="1"/>
      <w:numFmt w:val="decimal"/>
      <w:lvlText w:val="%1."/>
      <w:lvlJc w:val="left"/>
      <w:pPr>
        <w:ind w:left="644" w:hanging="360"/>
      </w:p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AD632E8"/>
    <w:multiLevelType w:val="hybridMultilevel"/>
    <w:tmpl w:val="7352A026"/>
    <w:lvl w:ilvl="0" w:tplc="4BC8C41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0429B"/>
    <w:multiLevelType w:val="hybridMultilevel"/>
    <w:tmpl w:val="C7CC57D0"/>
    <w:lvl w:ilvl="0" w:tplc="2F646C5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A4919C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DC5804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9448C0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C244A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D6B1F4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D06CAE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388014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48CC0E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0E01B0"/>
    <w:multiLevelType w:val="hybridMultilevel"/>
    <w:tmpl w:val="6E7E45BA"/>
    <w:lvl w:ilvl="0" w:tplc="C436D4CE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62759F6"/>
    <w:multiLevelType w:val="hybridMultilevel"/>
    <w:tmpl w:val="716005C2"/>
    <w:lvl w:ilvl="0" w:tplc="734EE7E2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6A95E5F"/>
    <w:multiLevelType w:val="hybridMultilevel"/>
    <w:tmpl w:val="7D5CB8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A81179"/>
    <w:multiLevelType w:val="hybridMultilevel"/>
    <w:tmpl w:val="06E844BE"/>
    <w:lvl w:ilvl="0" w:tplc="4BC8C418">
      <w:start w:val="6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35D34E2"/>
    <w:multiLevelType w:val="multilevel"/>
    <w:tmpl w:val="130A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92B6C22"/>
    <w:multiLevelType w:val="hybridMultilevel"/>
    <w:tmpl w:val="590EC44C"/>
    <w:lvl w:ilvl="0" w:tplc="085279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D820C3"/>
    <w:multiLevelType w:val="hybridMultilevel"/>
    <w:tmpl w:val="9E269CCC"/>
    <w:lvl w:ilvl="0" w:tplc="AD1A706E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BB43635"/>
    <w:multiLevelType w:val="hybridMultilevel"/>
    <w:tmpl w:val="5D6EE352"/>
    <w:lvl w:ilvl="0" w:tplc="2378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E30A8E"/>
    <w:multiLevelType w:val="hybridMultilevel"/>
    <w:tmpl w:val="1AC45A94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4CB53DB"/>
    <w:multiLevelType w:val="hybridMultilevel"/>
    <w:tmpl w:val="2DDA525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443C29"/>
    <w:multiLevelType w:val="hybridMultilevel"/>
    <w:tmpl w:val="308A9B18"/>
    <w:lvl w:ilvl="0" w:tplc="4BC8C41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FE3A8F"/>
    <w:multiLevelType w:val="hybridMultilevel"/>
    <w:tmpl w:val="3126CFAC"/>
    <w:lvl w:ilvl="0" w:tplc="A5122D60">
      <w:start w:val="1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9BF751F"/>
    <w:multiLevelType w:val="hybridMultilevel"/>
    <w:tmpl w:val="F8F6B532"/>
    <w:lvl w:ilvl="0" w:tplc="B7886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04B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84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82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A5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29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62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7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EAD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A142C89"/>
    <w:multiLevelType w:val="hybridMultilevel"/>
    <w:tmpl w:val="6624EE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E77DE7"/>
    <w:multiLevelType w:val="hybridMultilevel"/>
    <w:tmpl w:val="A4C210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677B31"/>
    <w:multiLevelType w:val="hybridMultilevel"/>
    <w:tmpl w:val="B0005D0A"/>
    <w:lvl w:ilvl="0" w:tplc="C240C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04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EC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08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42B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05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6D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28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4A4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7666508">
    <w:abstractNumId w:val="30"/>
  </w:num>
  <w:num w:numId="2" w16cid:durableId="1605729431">
    <w:abstractNumId w:val="18"/>
  </w:num>
  <w:num w:numId="3" w16cid:durableId="1731271339">
    <w:abstractNumId w:val="2"/>
  </w:num>
  <w:num w:numId="4" w16cid:durableId="1854106921">
    <w:abstractNumId w:val="11"/>
  </w:num>
  <w:num w:numId="5" w16cid:durableId="1954248319">
    <w:abstractNumId w:val="29"/>
  </w:num>
  <w:num w:numId="6" w16cid:durableId="1914850312">
    <w:abstractNumId w:val="35"/>
  </w:num>
  <w:num w:numId="7" w16cid:durableId="1144274676">
    <w:abstractNumId w:val="23"/>
  </w:num>
  <w:num w:numId="8" w16cid:durableId="85661419">
    <w:abstractNumId w:val="28"/>
  </w:num>
  <w:num w:numId="9" w16cid:durableId="712116392">
    <w:abstractNumId w:val="32"/>
  </w:num>
  <w:num w:numId="10" w16cid:durableId="1532257450">
    <w:abstractNumId w:val="40"/>
  </w:num>
  <w:num w:numId="11" w16cid:durableId="20018109">
    <w:abstractNumId w:val="24"/>
  </w:num>
  <w:num w:numId="12" w16cid:durableId="1350528827">
    <w:abstractNumId w:val="0"/>
  </w:num>
  <w:num w:numId="13" w16cid:durableId="257718012">
    <w:abstractNumId w:val="9"/>
  </w:num>
  <w:num w:numId="14" w16cid:durableId="399980092">
    <w:abstractNumId w:val="25"/>
  </w:num>
  <w:num w:numId="15" w16cid:durableId="1862936405">
    <w:abstractNumId w:val="34"/>
  </w:num>
  <w:num w:numId="16" w16cid:durableId="625549078">
    <w:abstractNumId w:val="27"/>
  </w:num>
  <w:num w:numId="17" w16cid:durableId="1769040992">
    <w:abstractNumId w:val="17"/>
  </w:num>
  <w:num w:numId="18" w16cid:durableId="1167987284">
    <w:abstractNumId w:val="4"/>
  </w:num>
  <w:num w:numId="19" w16cid:durableId="1245384823">
    <w:abstractNumId w:val="22"/>
  </w:num>
  <w:num w:numId="20" w16cid:durableId="641931601">
    <w:abstractNumId w:val="3"/>
  </w:num>
  <w:num w:numId="21" w16cid:durableId="1972713685">
    <w:abstractNumId w:val="36"/>
  </w:num>
  <w:num w:numId="22" w16cid:durableId="1977099077">
    <w:abstractNumId w:val="39"/>
  </w:num>
  <w:num w:numId="23" w16cid:durableId="1195577855">
    <w:abstractNumId w:val="8"/>
  </w:num>
  <w:num w:numId="24" w16cid:durableId="1017850962">
    <w:abstractNumId w:val="1"/>
  </w:num>
  <w:num w:numId="25" w16cid:durableId="1625697230">
    <w:abstractNumId w:val="20"/>
  </w:num>
  <w:num w:numId="26" w16cid:durableId="184369263">
    <w:abstractNumId w:val="15"/>
  </w:num>
  <w:num w:numId="27" w16cid:durableId="173225118">
    <w:abstractNumId w:val="21"/>
  </w:num>
  <w:num w:numId="28" w16cid:durableId="2071146877">
    <w:abstractNumId w:val="19"/>
  </w:num>
  <w:num w:numId="29" w16cid:durableId="1206025620">
    <w:abstractNumId w:val="10"/>
  </w:num>
  <w:num w:numId="30" w16cid:durableId="1358190954">
    <w:abstractNumId w:val="38"/>
  </w:num>
  <w:num w:numId="31" w16cid:durableId="1975061311">
    <w:abstractNumId w:val="13"/>
  </w:num>
  <w:num w:numId="32" w16cid:durableId="518467093">
    <w:abstractNumId w:val="6"/>
  </w:num>
  <w:num w:numId="33" w16cid:durableId="681397320">
    <w:abstractNumId w:val="16"/>
  </w:num>
  <w:num w:numId="34" w16cid:durableId="1040009769">
    <w:abstractNumId w:val="33"/>
  </w:num>
  <w:num w:numId="35" w16cid:durableId="935946874">
    <w:abstractNumId w:val="7"/>
  </w:num>
  <w:num w:numId="36" w16cid:durableId="14235509">
    <w:abstractNumId w:val="12"/>
  </w:num>
  <w:num w:numId="37" w16cid:durableId="606156624">
    <w:abstractNumId w:val="14"/>
  </w:num>
  <w:num w:numId="38" w16cid:durableId="1538934428">
    <w:abstractNumId w:val="5"/>
  </w:num>
  <w:num w:numId="39" w16cid:durableId="378288988">
    <w:abstractNumId w:val="37"/>
  </w:num>
  <w:num w:numId="40" w16cid:durableId="617105207">
    <w:abstractNumId w:val="31"/>
  </w:num>
  <w:num w:numId="41" w16cid:durableId="968973868">
    <w:abstractNumId w:val="2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r1">
    <w15:presenceInfo w15:providerId="None" w15:userId="Ericsson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20"/>
  <w:printFractionalCharacterWidth/>
  <w:embedSystemFonts/>
  <w:bordersDoNotSurroundHeader/>
  <w:bordersDoNotSurroundFooter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397"/>
    <w:rsid w:val="00000CB9"/>
    <w:rsid w:val="000014E2"/>
    <w:rsid w:val="00001FB9"/>
    <w:rsid w:val="00002842"/>
    <w:rsid w:val="00002F64"/>
    <w:rsid w:val="00003503"/>
    <w:rsid w:val="0000385B"/>
    <w:rsid w:val="00003A4F"/>
    <w:rsid w:val="00003FE7"/>
    <w:rsid w:val="00004118"/>
    <w:rsid w:val="00004538"/>
    <w:rsid w:val="000046E3"/>
    <w:rsid w:val="0000491A"/>
    <w:rsid w:val="00004E82"/>
    <w:rsid w:val="00005036"/>
    <w:rsid w:val="00005507"/>
    <w:rsid w:val="00005D97"/>
    <w:rsid w:val="00005E68"/>
    <w:rsid w:val="000065DD"/>
    <w:rsid w:val="00006ADD"/>
    <w:rsid w:val="00006BF9"/>
    <w:rsid w:val="0000702A"/>
    <w:rsid w:val="0000731B"/>
    <w:rsid w:val="0000775E"/>
    <w:rsid w:val="000077C5"/>
    <w:rsid w:val="00007C50"/>
    <w:rsid w:val="00010551"/>
    <w:rsid w:val="00010882"/>
    <w:rsid w:val="000108AD"/>
    <w:rsid w:val="00010C58"/>
    <w:rsid w:val="00010CA8"/>
    <w:rsid w:val="00010E93"/>
    <w:rsid w:val="000110EE"/>
    <w:rsid w:val="00011279"/>
    <w:rsid w:val="00012188"/>
    <w:rsid w:val="00012D59"/>
    <w:rsid w:val="000131F0"/>
    <w:rsid w:val="0001336E"/>
    <w:rsid w:val="00013850"/>
    <w:rsid w:val="00013B21"/>
    <w:rsid w:val="00013CD6"/>
    <w:rsid w:val="00013EFE"/>
    <w:rsid w:val="00013F68"/>
    <w:rsid w:val="0001400A"/>
    <w:rsid w:val="000150DA"/>
    <w:rsid w:val="000153C3"/>
    <w:rsid w:val="00015483"/>
    <w:rsid w:val="00016A41"/>
    <w:rsid w:val="00016AB5"/>
    <w:rsid w:val="00020BDD"/>
    <w:rsid w:val="00021BA4"/>
    <w:rsid w:val="00021F57"/>
    <w:rsid w:val="000220E9"/>
    <w:rsid w:val="00023393"/>
    <w:rsid w:val="00023565"/>
    <w:rsid w:val="0002384B"/>
    <w:rsid w:val="0002407A"/>
    <w:rsid w:val="0002416C"/>
    <w:rsid w:val="00024628"/>
    <w:rsid w:val="00024798"/>
    <w:rsid w:val="000253D9"/>
    <w:rsid w:val="000254E5"/>
    <w:rsid w:val="00025F36"/>
    <w:rsid w:val="00025FFC"/>
    <w:rsid w:val="000260B1"/>
    <w:rsid w:val="000268FB"/>
    <w:rsid w:val="00027440"/>
    <w:rsid w:val="00027587"/>
    <w:rsid w:val="00027B9C"/>
    <w:rsid w:val="0003089D"/>
    <w:rsid w:val="0003091B"/>
    <w:rsid w:val="00030A55"/>
    <w:rsid w:val="00030AEB"/>
    <w:rsid w:val="0003152A"/>
    <w:rsid w:val="00031E04"/>
    <w:rsid w:val="000323F5"/>
    <w:rsid w:val="00032637"/>
    <w:rsid w:val="00032C4D"/>
    <w:rsid w:val="00032E5B"/>
    <w:rsid w:val="0003309C"/>
    <w:rsid w:val="00033C9D"/>
    <w:rsid w:val="00033FBB"/>
    <w:rsid w:val="00034C40"/>
    <w:rsid w:val="00034D60"/>
    <w:rsid w:val="00034FBB"/>
    <w:rsid w:val="0003510B"/>
    <w:rsid w:val="00036381"/>
    <w:rsid w:val="00036871"/>
    <w:rsid w:val="000403AB"/>
    <w:rsid w:val="0004077D"/>
    <w:rsid w:val="000407E7"/>
    <w:rsid w:val="00040B17"/>
    <w:rsid w:val="00040B51"/>
    <w:rsid w:val="00040C90"/>
    <w:rsid w:val="00040CC2"/>
    <w:rsid w:val="000410CE"/>
    <w:rsid w:val="000412E2"/>
    <w:rsid w:val="00041E56"/>
    <w:rsid w:val="00041F7E"/>
    <w:rsid w:val="00041FA7"/>
    <w:rsid w:val="000423B6"/>
    <w:rsid w:val="00042D65"/>
    <w:rsid w:val="00043303"/>
    <w:rsid w:val="0004344C"/>
    <w:rsid w:val="00043C43"/>
    <w:rsid w:val="00043D8D"/>
    <w:rsid w:val="00044075"/>
    <w:rsid w:val="000447E8"/>
    <w:rsid w:val="00045722"/>
    <w:rsid w:val="00046A5A"/>
    <w:rsid w:val="00047051"/>
    <w:rsid w:val="0004738E"/>
    <w:rsid w:val="000474D2"/>
    <w:rsid w:val="00047911"/>
    <w:rsid w:val="00047C64"/>
    <w:rsid w:val="00050528"/>
    <w:rsid w:val="00050569"/>
    <w:rsid w:val="00050D23"/>
    <w:rsid w:val="00051020"/>
    <w:rsid w:val="00051229"/>
    <w:rsid w:val="00051288"/>
    <w:rsid w:val="00051E6B"/>
    <w:rsid w:val="00052A29"/>
    <w:rsid w:val="00052B10"/>
    <w:rsid w:val="00053520"/>
    <w:rsid w:val="000549F0"/>
    <w:rsid w:val="000559CF"/>
    <w:rsid w:val="0005641C"/>
    <w:rsid w:val="00056F95"/>
    <w:rsid w:val="0005715C"/>
    <w:rsid w:val="0005748B"/>
    <w:rsid w:val="0005759D"/>
    <w:rsid w:val="000609AC"/>
    <w:rsid w:val="00060A68"/>
    <w:rsid w:val="00060BD8"/>
    <w:rsid w:val="00060F24"/>
    <w:rsid w:val="00060F5E"/>
    <w:rsid w:val="000615DF"/>
    <w:rsid w:val="00061913"/>
    <w:rsid w:val="00061A16"/>
    <w:rsid w:val="0006232B"/>
    <w:rsid w:val="00062653"/>
    <w:rsid w:val="000626AF"/>
    <w:rsid w:val="00062769"/>
    <w:rsid w:val="00062F11"/>
    <w:rsid w:val="000631E9"/>
    <w:rsid w:val="00063321"/>
    <w:rsid w:val="000636BD"/>
    <w:rsid w:val="00063B42"/>
    <w:rsid w:val="00063CE7"/>
    <w:rsid w:val="00063EF2"/>
    <w:rsid w:val="00064131"/>
    <w:rsid w:val="00064217"/>
    <w:rsid w:val="0006468E"/>
    <w:rsid w:val="00064AA3"/>
    <w:rsid w:val="00064ACC"/>
    <w:rsid w:val="00064B30"/>
    <w:rsid w:val="00064E50"/>
    <w:rsid w:val="00064F55"/>
    <w:rsid w:val="0006502B"/>
    <w:rsid w:val="00065DAB"/>
    <w:rsid w:val="00066FBB"/>
    <w:rsid w:val="00067107"/>
    <w:rsid w:val="000679E2"/>
    <w:rsid w:val="00067ED3"/>
    <w:rsid w:val="0007001E"/>
    <w:rsid w:val="000704D0"/>
    <w:rsid w:val="000708BD"/>
    <w:rsid w:val="000710F7"/>
    <w:rsid w:val="00071112"/>
    <w:rsid w:val="000715FC"/>
    <w:rsid w:val="00071CC8"/>
    <w:rsid w:val="00071D72"/>
    <w:rsid w:val="00071FAE"/>
    <w:rsid w:val="000725CD"/>
    <w:rsid w:val="00072883"/>
    <w:rsid w:val="0007294E"/>
    <w:rsid w:val="00073048"/>
    <w:rsid w:val="000730A7"/>
    <w:rsid w:val="000731C8"/>
    <w:rsid w:val="0007338E"/>
    <w:rsid w:val="00073626"/>
    <w:rsid w:val="00073BAA"/>
    <w:rsid w:val="00073BD4"/>
    <w:rsid w:val="000742A5"/>
    <w:rsid w:val="00074480"/>
    <w:rsid w:val="000747BE"/>
    <w:rsid w:val="00074BD6"/>
    <w:rsid w:val="0007536B"/>
    <w:rsid w:val="000758A4"/>
    <w:rsid w:val="00075D9C"/>
    <w:rsid w:val="00077479"/>
    <w:rsid w:val="00077A7D"/>
    <w:rsid w:val="000804F9"/>
    <w:rsid w:val="00080F6B"/>
    <w:rsid w:val="0008116D"/>
    <w:rsid w:val="00081C10"/>
    <w:rsid w:val="00081CFD"/>
    <w:rsid w:val="00081D0A"/>
    <w:rsid w:val="0008245C"/>
    <w:rsid w:val="00082EFD"/>
    <w:rsid w:val="000830D4"/>
    <w:rsid w:val="00083CED"/>
    <w:rsid w:val="00083F76"/>
    <w:rsid w:val="0008405E"/>
    <w:rsid w:val="000841AD"/>
    <w:rsid w:val="00084AA6"/>
    <w:rsid w:val="00084C9C"/>
    <w:rsid w:val="00084E41"/>
    <w:rsid w:val="0008565B"/>
    <w:rsid w:val="00085EFA"/>
    <w:rsid w:val="00085FC7"/>
    <w:rsid w:val="000868CA"/>
    <w:rsid w:val="00086929"/>
    <w:rsid w:val="000871D0"/>
    <w:rsid w:val="00087765"/>
    <w:rsid w:val="00090D4D"/>
    <w:rsid w:val="00090F98"/>
    <w:rsid w:val="00091131"/>
    <w:rsid w:val="00091BA0"/>
    <w:rsid w:val="00091C40"/>
    <w:rsid w:val="00092698"/>
    <w:rsid w:val="00092AFC"/>
    <w:rsid w:val="0009319D"/>
    <w:rsid w:val="00093614"/>
    <w:rsid w:val="00093796"/>
    <w:rsid w:val="00094105"/>
    <w:rsid w:val="000946ED"/>
    <w:rsid w:val="0009483A"/>
    <w:rsid w:val="000948F7"/>
    <w:rsid w:val="000949C7"/>
    <w:rsid w:val="0009544F"/>
    <w:rsid w:val="00095AD3"/>
    <w:rsid w:val="000965B7"/>
    <w:rsid w:val="000965C1"/>
    <w:rsid w:val="00096CCF"/>
    <w:rsid w:val="00096DF5"/>
    <w:rsid w:val="00097147"/>
    <w:rsid w:val="00097DA7"/>
    <w:rsid w:val="000A0753"/>
    <w:rsid w:val="000A1665"/>
    <w:rsid w:val="000A1C22"/>
    <w:rsid w:val="000A1CE9"/>
    <w:rsid w:val="000A1EF0"/>
    <w:rsid w:val="000A20BD"/>
    <w:rsid w:val="000A2B57"/>
    <w:rsid w:val="000A2B97"/>
    <w:rsid w:val="000A323F"/>
    <w:rsid w:val="000A357E"/>
    <w:rsid w:val="000A3A91"/>
    <w:rsid w:val="000A3F83"/>
    <w:rsid w:val="000A3FB7"/>
    <w:rsid w:val="000A4947"/>
    <w:rsid w:val="000A49D3"/>
    <w:rsid w:val="000A5948"/>
    <w:rsid w:val="000A6D03"/>
    <w:rsid w:val="000A6F10"/>
    <w:rsid w:val="000A745A"/>
    <w:rsid w:val="000A74BD"/>
    <w:rsid w:val="000A75B1"/>
    <w:rsid w:val="000A7DF8"/>
    <w:rsid w:val="000B0614"/>
    <w:rsid w:val="000B103E"/>
    <w:rsid w:val="000B11A8"/>
    <w:rsid w:val="000B128A"/>
    <w:rsid w:val="000B131F"/>
    <w:rsid w:val="000B1493"/>
    <w:rsid w:val="000B1A35"/>
    <w:rsid w:val="000B1FEA"/>
    <w:rsid w:val="000B21B4"/>
    <w:rsid w:val="000B288D"/>
    <w:rsid w:val="000B2FED"/>
    <w:rsid w:val="000B300E"/>
    <w:rsid w:val="000B311C"/>
    <w:rsid w:val="000B313D"/>
    <w:rsid w:val="000B3DD5"/>
    <w:rsid w:val="000B4244"/>
    <w:rsid w:val="000B50B5"/>
    <w:rsid w:val="000B5263"/>
    <w:rsid w:val="000B5311"/>
    <w:rsid w:val="000B56A5"/>
    <w:rsid w:val="000B5AC2"/>
    <w:rsid w:val="000B5C9B"/>
    <w:rsid w:val="000B5EAD"/>
    <w:rsid w:val="000B5F39"/>
    <w:rsid w:val="000B5F9A"/>
    <w:rsid w:val="000B6489"/>
    <w:rsid w:val="000B6A0C"/>
    <w:rsid w:val="000B77DD"/>
    <w:rsid w:val="000B78AE"/>
    <w:rsid w:val="000B79B7"/>
    <w:rsid w:val="000B7BA9"/>
    <w:rsid w:val="000B7BF5"/>
    <w:rsid w:val="000C00F4"/>
    <w:rsid w:val="000C0426"/>
    <w:rsid w:val="000C0444"/>
    <w:rsid w:val="000C05C6"/>
    <w:rsid w:val="000C10DB"/>
    <w:rsid w:val="000C1232"/>
    <w:rsid w:val="000C13A3"/>
    <w:rsid w:val="000C29D7"/>
    <w:rsid w:val="000C2CA7"/>
    <w:rsid w:val="000C2CB4"/>
    <w:rsid w:val="000C2F2A"/>
    <w:rsid w:val="000C3030"/>
    <w:rsid w:val="000C310A"/>
    <w:rsid w:val="000C36FC"/>
    <w:rsid w:val="000C3ED8"/>
    <w:rsid w:val="000C4D38"/>
    <w:rsid w:val="000C5654"/>
    <w:rsid w:val="000C5F8B"/>
    <w:rsid w:val="000C6185"/>
    <w:rsid w:val="000C6FB9"/>
    <w:rsid w:val="000C71AA"/>
    <w:rsid w:val="000C741D"/>
    <w:rsid w:val="000C7467"/>
    <w:rsid w:val="000C74FC"/>
    <w:rsid w:val="000C7A4F"/>
    <w:rsid w:val="000C7FDC"/>
    <w:rsid w:val="000D0180"/>
    <w:rsid w:val="000D0F88"/>
    <w:rsid w:val="000D0FDE"/>
    <w:rsid w:val="000D1BFB"/>
    <w:rsid w:val="000D247D"/>
    <w:rsid w:val="000D2668"/>
    <w:rsid w:val="000D2E76"/>
    <w:rsid w:val="000D32B6"/>
    <w:rsid w:val="000D33DA"/>
    <w:rsid w:val="000D40A1"/>
    <w:rsid w:val="000D5743"/>
    <w:rsid w:val="000D59E4"/>
    <w:rsid w:val="000D5EAF"/>
    <w:rsid w:val="000D70EA"/>
    <w:rsid w:val="000D752B"/>
    <w:rsid w:val="000D799C"/>
    <w:rsid w:val="000E0557"/>
    <w:rsid w:val="000E0BD9"/>
    <w:rsid w:val="000E1628"/>
    <w:rsid w:val="000E28D6"/>
    <w:rsid w:val="000E41CA"/>
    <w:rsid w:val="000E44F6"/>
    <w:rsid w:val="000E4D4F"/>
    <w:rsid w:val="000E4E67"/>
    <w:rsid w:val="000E54A7"/>
    <w:rsid w:val="000E5824"/>
    <w:rsid w:val="000E6ACF"/>
    <w:rsid w:val="000E6C0B"/>
    <w:rsid w:val="000E77E4"/>
    <w:rsid w:val="000E7C14"/>
    <w:rsid w:val="000F0450"/>
    <w:rsid w:val="000F06D8"/>
    <w:rsid w:val="000F07A4"/>
    <w:rsid w:val="000F1E0C"/>
    <w:rsid w:val="000F2A74"/>
    <w:rsid w:val="000F3035"/>
    <w:rsid w:val="000F5281"/>
    <w:rsid w:val="000F574E"/>
    <w:rsid w:val="000F5D71"/>
    <w:rsid w:val="000F5E0F"/>
    <w:rsid w:val="000F5E59"/>
    <w:rsid w:val="000F60B7"/>
    <w:rsid w:val="000F62A6"/>
    <w:rsid w:val="000F67B7"/>
    <w:rsid w:val="000F6EBC"/>
    <w:rsid w:val="000F77CC"/>
    <w:rsid w:val="000F7F37"/>
    <w:rsid w:val="001001B0"/>
    <w:rsid w:val="001003C3"/>
    <w:rsid w:val="00100744"/>
    <w:rsid w:val="0010184C"/>
    <w:rsid w:val="0010191A"/>
    <w:rsid w:val="00101B25"/>
    <w:rsid w:val="00101FFB"/>
    <w:rsid w:val="00102503"/>
    <w:rsid w:val="001026F1"/>
    <w:rsid w:val="001027F1"/>
    <w:rsid w:val="00102937"/>
    <w:rsid w:val="00102A58"/>
    <w:rsid w:val="0010430B"/>
    <w:rsid w:val="00104C00"/>
    <w:rsid w:val="00104CDA"/>
    <w:rsid w:val="00105393"/>
    <w:rsid w:val="001059CE"/>
    <w:rsid w:val="001059D1"/>
    <w:rsid w:val="00105F42"/>
    <w:rsid w:val="001061B2"/>
    <w:rsid w:val="001062AD"/>
    <w:rsid w:val="0010643F"/>
    <w:rsid w:val="001066A0"/>
    <w:rsid w:val="0010709F"/>
    <w:rsid w:val="0010726C"/>
    <w:rsid w:val="0010795D"/>
    <w:rsid w:val="00107A82"/>
    <w:rsid w:val="00107E22"/>
    <w:rsid w:val="001100F9"/>
    <w:rsid w:val="00110662"/>
    <w:rsid w:val="0011076A"/>
    <w:rsid w:val="00110D88"/>
    <w:rsid w:val="00110E54"/>
    <w:rsid w:val="00111D85"/>
    <w:rsid w:val="00111E3C"/>
    <w:rsid w:val="00112077"/>
    <w:rsid w:val="00112399"/>
    <w:rsid w:val="00112BF1"/>
    <w:rsid w:val="00112CBD"/>
    <w:rsid w:val="0011304A"/>
    <w:rsid w:val="0011387E"/>
    <w:rsid w:val="0011424A"/>
    <w:rsid w:val="001142B0"/>
    <w:rsid w:val="001148F4"/>
    <w:rsid w:val="001155A2"/>
    <w:rsid w:val="001156E9"/>
    <w:rsid w:val="001173F2"/>
    <w:rsid w:val="00117498"/>
    <w:rsid w:val="00117A5F"/>
    <w:rsid w:val="00117D06"/>
    <w:rsid w:val="001205BE"/>
    <w:rsid w:val="00120763"/>
    <w:rsid w:val="0012113A"/>
    <w:rsid w:val="00121A78"/>
    <w:rsid w:val="00122017"/>
    <w:rsid w:val="00122670"/>
    <w:rsid w:val="001227C8"/>
    <w:rsid w:val="00122F37"/>
    <w:rsid w:val="00123633"/>
    <w:rsid w:val="00123667"/>
    <w:rsid w:val="001242C5"/>
    <w:rsid w:val="001244E5"/>
    <w:rsid w:val="00124CC9"/>
    <w:rsid w:val="0012561F"/>
    <w:rsid w:val="00126564"/>
    <w:rsid w:val="001265BC"/>
    <w:rsid w:val="00126856"/>
    <w:rsid w:val="00127178"/>
    <w:rsid w:val="00127379"/>
    <w:rsid w:val="001276F1"/>
    <w:rsid w:val="00127A98"/>
    <w:rsid w:val="001300B5"/>
    <w:rsid w:val="001306C0"/>
    <w:rsid w:val="001308B3"/>
    <w:rsid w:val="00130A1E"/>
    <w:rsid w:val="00130DF5"/>
    <w:rsid w:val="00131111"/>
    <w:rsid w:val="001313C9"/>
    <w:rsid w:val="00131D3C"/>
    <w:rsid w:val="001324F2"/>
    <w:rsid w:val="00132AA4"/>
    <w:rsid w:val="00133401"/>
    <w:rsid w:val="001338DA"/>
    <w:rsid w:val="001343D6"/>
    <w:rsid w:val="00134E83"/>
    <w:rsid w:val="0013518E"/>
    <w:rsid w:val="0013558E"/>
    <w:rsid w:val="00135EBD"/>
    <w:rsid w:val="00136292"/>
    <w:rsid w:val="00136902"/>
    <w:rsid w:val="00136E1D"/>
    <w:rsid w:val="001374F5"/>
    <w:rsid w:val="001378CD"/>
    <w:rsid w:val="00137A15"/>
    <w:rsid w:val="00137EA4"/>
    <w:rsid w:val="0014061E"/>
    <w:rsid w:val="0014072B"/>
    <w:rsid w:val="00140AC7"/>
    <w:rsid w:val="001412C9"/>
    <w:rsid w:val="00141356"/>
    <w:rsid w:val="00141776"/>
    <w:rsid w:val="001428B7"/>
    <w:rsid w:val="00144551"/>
    <w:rsid w:val="001449B7"/>
    <w:rsid w:val="00144BBA"/>
    <w:rsid w:val="00144EE0"/>
    <w:rsid w:val="0014582F"/>
    <w:rsid w:val="00145892"/>
    <w:rsid w:val="0014671F"/>
    <w:rsid w:val="0014688E"/>
    <w:rsid w:val="00146B2D"/>
    <w:rsid w:val="001473F2"/>
    <w:rsid w:val="00147EAA"/>
    <w:rsid w:val="00150BAD"/>
    <w:rsid w:val="001512CD"/>
    <w:rsid w:val="0015138B"/>
    <w:rsid w:val="00151A7D"/>
    <w:rsid w:val="001520C4"/>
    <w:rsid w:val="001520C5"/>
    <w:rsid w:val="00152663"/>
    <w:rsid w:val="00152C80"/>
    <w:rsid w:val="00152E53"/>
    <w:rsid w:val="00152F9A"/>
    <w:rsid w:val="001534A9"/>
    <w:rsid w:val="001538DF"/>
    <w:rsid w:val="00154275"/>
    <w:rsid w:val="0015452B"/>
    <w:rsid w:val="00154692"/>
    <w:rsid w:val="00155320"/>
    <w:rsid w:val="00155660"/>
    <w:rsid w:val="00156945"/>
    <w:rsid w:val="00156FE0"/>
    <w:rsid w:val="00157A1C"/>
    <w:rsid w:val="001600A7"/>
    <w:rsid w:val="00160934"/>
    <w:rsid w:val="00160B82"/>
    <w:rsid w:val="00161001"/>
    <w:rsid w:val="001616A1"/>
    <w:rsid w:val="00161B39"/>
    <w:rsid w:val="00162D3D"/>
    <w:rsid w:val="0016397C"/>
    <w:rsid w:val="001639B5"/>
    <w:rsid w:val="00163B21"/>
    <w:rsid w:val="00163C07"/>
    <w:rsid w:val="00163C76"/>
    <w:rsid w:val="00163E01"/>
    <w:rsid w:val="00164342"/>
    <w:rsid w:val="00165982"/>
    <w:rsid w:val="00165CEE"/>
    <w:rsid w:val="00166675"/>
    <w:rsid w:val="001673CA"/>
    <w:rsid w:val="00167AF3"/>
    <w:rsid w:val="0017024B"/>
    <w:rsid w:val="00170A7C"/>
    <w:rsid w:val="00171BCE"/>
    <w:rsid w:val="0017207F"/>
    <w:rsid w:val="001727CC"/>
    <w:rsid w:val="001730B8"/>
    <w:rsid w:val="001731A2"/>
    <w:rsid w:val="001736B5"/>
    <w:rsid w:val="00173A57"/>
    <w:rsid w:val="0017425B"/>
    <w:rsid w:val="001749D0"/>
    <w:rsid w:val="001750EF"/>
    <w:rsid w:val="001765B4"/>
    <w:rsid w:val="00176C01"/>
    <w:rsid w:val="00176CD0"/>
    <w:rsid w:val="00177690"/>
    <w:rsid w:val="00177C16"/>
    <w:rsid w:val="00177EFC"/>
    <w:rsid w:val="00180210"/>
    <w:rsid w:val="001802CC"/>
    <w:rsid w:val="0018062D"/>
    <w:rsid w:val="001806F6"/>
    <w:rsid w:val="00180E7A"/>
    <w:rsid w:val="001813E6"/>
    <w:rsid w:val="001821B7"/>
    <w:rsid w:val="00182258"/>
    <w:rsid w:val="001823B4"/>
    <w:rsid w:val="00182A65"/>
    <w:rsid w:val="001835B3"/>
    <w:rsid w:val="00183D6E"/>
    <w:rsid w:val="00184110"/>
    <w:rsid w:val="00184314"/>
    <w:rsid w:val="001846EE"/>
    <w:rsid w:val="00184908"/>
    <w:rsid w:val="00184D81"/>
    <w:rsid w:val="00184E20"/>
    <w:rsid w:val="00185402"/>
    <w:rsid w:val="00185660"/>
    <w:rsid w:val="00185C88"/>
    <w:rsid w:val="001863B4"/>
    <w:rsid w:val="00186CC7"/>
    <w:rsid w:val="00186F58"/>
    <w:rsid w:val="0018720D"/>
    <w:rsid w:val="00187709"/>
    <w:rsid w:val="00187F8B"/>
    <w:rsid w:val="00190513"/>
    <w:rsid w:val="001906C2"/>
    <w:rsid w:val="00190EB0"/>
    <w:rsid w:val="001929DA"/>
    <w:rsid w:val="00193556"/>
    <w:rsid w:val="0019370B"/>
    <w:rsid w:val="00193C28"/>
    <w:rsid w:val="00193E34"/>
    <w:rsid w:val="001940BC"/>
    <w:rsid w:val="00195173"/>
    <w:rsid w:val="0019560F"/>
    <w:rsid w:val="00195CEA"/>
    <w:rsid w:val="0019637C"/>
    <w:rsid w:val="0019666E"/>
    <w:rsid w:val="00196B2A"/>
    <w:rsid w:val="0019723A"/>
    <w:rsid w:val="00197E11"/>
    <w:rsid w:val="001A0094"/>
    <w:rsid w:val="001A022E"/>
    <w:rsid w:val="001A0960"/>
    <w:rsid w:val="001A0FD2"/>
    <w:rsid w:val="001A10F8"/>
    <w:rsid w:val="001A11A5"/>
    <w:rsid w:val="001A1221"/>
    <w:rsid w:val="001A18FA"/>
    <w:rsid w:val="001A21B6"/>
    <w:rsid w:val="001A22F3"/>
    <w:rsid w:val="001A23C5"/>
    <w:rsid w:val="001A3A7D"/>
    <w:rsid w:val="001A3C9B"/>
    <w:rsid w:val="001A3FB4"/>
    <w:rsid w:val="001A48C3"/>
    <w:rsid w:val="001A4C33"/>
    <w:rsid w:val="001A4F97"/>
    <w:rsid w:val="001A53E2"/>
    <w:rsid w:val="001A5445"/>
    <w:rsid w:val="001A56A8"/>
    <w:rsid w:val="001A56C8"/>
    <w:rsid w:val="001A5BC1"/>
    <w:rsid w:val="001A5C81"/>
    <w:rsid w:val="001A6227"/>
    <w:rsid w:val="001A69EE"/>
    <w:rsid w:val="001A7072"/>
    <w:rsid w:val="001A78A8"/>
    <w:rsid w:val="001B0220"/>
    <w:rsid w:val="001B03FE"/>
    <w:rsid w:val="001B07DF"/>
    <w:rsid w:val="001B0933"/>
    <w:rsid w:val="001B0D21"/>
    <w:rsid w:val="001B167C"/>
    <w:rsid w:val="001B193C"/>
    <w:rsid w:val="001B1EDD"/>
    <w:rsid w:val="001B1FA4"/>
    <w:rsid w:val="001B2070"/>
    <w:rsid w:val="001B210A"/>
    <w:rsid w:val="001B2836"/>
    <w:rsid w:val="001B2CFE"/>
    <w:rsid w:val="001B2E3E"/>
    <w:rsid w:val="001B3265"/>
    <w:rsid w:val="001B335C"/>
    <w:rsid w:val="001B3623"/>
    <w:rsid w:val="001B3759"/>
    <w:rsid w:val="001B3887"/>
    <w:rsid w:val="001B3CF0"/>
    <w:rsid w:val="001B3D20"/>
    <w:rsid w:val="001B3E4C"/>
    <w:rsid w:val="001B41C2"/>
    <w:rsid w:val="001B43F8"/>
    <w:rsid w:val="001B4DFC"/>
    <w:rsid w:val="001B546B"/>
    <w:rsid w:val="001B54D2"/>
    <w:rsid w:val="001B59A8"/>
    <w:rsid w:val="001B5EBE"/>
    <w:rsid w:val="001B6194"/>
    <w:rsid w:val="001B675C"/>
    <w:rsid w:val="001B67D8"/>
    <w:rsid w:val="001B6AF2"/>
    <w:rsid w:val="001B72FA"/>
    <w:rsid w:val="001B7516"/>
    <w:rsid w:val="001B7F28"/>
    <w:rsid w:val="001C0A43"/>
    <w:rsid w:val="001C0F4E"/>
    <w:rsid w:val="001C0FB6"/>
    <w:rsid w:val="001C12C1"/>
    <w:rsid w:val="001C176D"/>
    <w:rsid w:val="001C17E1"/>
    <w:rsid w:val="001C1E41"/>
    <w:rsid w:val="001C3211"/>
    <w:rsid w:val="001C4445"/>
    <w:rsid w:val="001C460D"/>
    <w:rsid w:val="001C488F"/>
    <w:rsid w:val="001C4D7B"/>
    <w:rsid w:val="001C50F0"/>
    <w:rsid w:val="001C5139"/>
    <w:rsid w:val="001C5378"/>
    <w:rsid w:val="001C5513"/>
    <w:rsid w:val="001C6359"/>
    <w:rsid w:val="001C6618"/>
    <w:rsid w:val="001C672D"/>
    <w:rsid w:val="001C6C31"/>
    <w:rsid w:val="001C70A2"/>
    <w:rsid w:val="001C74D2"/>
    <w:rsid w:val="001C77F4"/>
    <w:rsid w:val="001C7A93"/>
    <w:rsid w:val="001C7ADC"/>
    <w:rsid w:val="001D0433"/>
    <w:rsid w:val="001D06A4"/>
    <w:rsid w:val="001D0BE9"/>
    <w:rsid w:val="001D1028"/>
    <w:rsid w:val="001D1200"/>
    <w:rsid w:val="001D1E7B"/>
    <w:rsid w:val="001D1FB4"/>
    <w:rsid w:val="001D2AD7"/>
    <w:rsid w:val="001D2DF9"/>
    <w:rsid w:val="001D366A"/>
    <w:rsid w:val="001D51CD"/>
    <w:rsid w:val="001D545F"/>
    <w:rsid w:val="001D5704"/>
    <w:rsid w:val="001D5B71"/>
    <w:rsid w:val="001D5DEB"/>
    <w:rsid w:val="001D620F"/>
    <w:rsid w:val="001D626D"/>
    <w:rsid w:val="001D6A10"/>
    <w:rsid w:val="001E0438"/>
    <w:rsid w:val="001E069D"/>
    <w:rsid w:val="001E0D10"/>
    <w:rsid w:val="001E0DF5"/>
    <w:rsid w:val="001E125D"/>
    <w:rsid w:val="001E1843"/>
    <w:rsid w:val="001E1F34"/>
    <w:rsid w:val="001E21A6"/>
    <w:rsid w:val="001E2C1C"/>
    <w:rsid w:val="001E3CFE"/>
    <w:rsid w:val="001E4CCE"/>
    <w:rsid w:val="001E4DFF"/>
    <w:rsid w:val="001E508D"/>
    <w:rsid w:val="001E5545"/>
    <w:rsid w:val="001E5C9E"/>
    <w:rsid w:val="001E6029"/>
    <w:rsid w:val="001E6100"/>
    <w:rsid w:val="001E6AA8"/>
    <w:rsid w:val="001E701F"/>
    <w:rsid w:val="001E7832"/>
    <w:rsid w:val="001E7E3E"/>
    <w:rsid w:val="001F0B43"/>
    <w:rsid w:val="001F0BF7"/>
    <w:rsid w:val="001F0F33"/>
    <w:rsid w:val="001F0F75"/>
    <w:rsid w:val="001F1523"/>
    <w:rsid w:val="001F1709"/>
    <w:rsid w:val="001F234D"/>
    <w:rsid w:val="001F2899"/>
    <w:rsid w:val="001F320F"/>
    <w:rsid w:val="001F35C6"/>
    <w:rsid w:val="001F381B"/>
    <w:rsid w:val="001F43A0"/>
    <w:rsid w:val="001F4582"/>
    <w:rsid w:val="001F478B"/>
    <w:rsid w:val="001F4D77"/>
    <w:rsid w:val="001F4DB1"/>
    <w:rsid w:val="001F4EC9"/>
    <w:rsid w:val="001F5984"/>
    <w:rsid w:val="001F5AB4"/>
    <w:rsid w:val="001F5ADA"/>
    <w:rsid w:val="001F5C0F"/>
    <w:rsid w:val="001F5D41"/>
    <w:rsid w:val="001F5F42"/>
    <w:rsid w:val="001F65F6"/>
    <w:rsid w:val="001F69BF"/>
    <w:rsid w:val="001F6AA4"/>
    <w:rsid w:val="001F6B4C"/>
    <w:rsid w:val="001F78B7"/>
    <w:rsid w:val="001F79E8"/>
    <w:rsid w:val="002004FF"/>
    <w:rsid w:val="00200BB8"/>
    <w:rsid w:val="00200C7B"/>
    <w:rsid w:val="00200E98"/>
    <w:rsid w:val="00201759"/>
    <w:rsid w:val="00201C59"/>
    <w:rsid w:val="00201D0C"/>
    <w:rsid w:val="002021FC"/>
    <w:rsid w:val="00202348"/>
    <w:rsid w:val="002043CF"/>
    <w:rsid w:val="002045D3"/>
    <w:rsid w:val="00205670"/>
    <w:rsid w:val="00205B15"/>
    <w:rsid w:val="00205B5C"/>
    <w:rsid w:val="00205F81"/>
    <w:rsid w:val="00206169"/>
    <w:rsid w:val="00206B8E"/>
    <w:rsid w:val="00207F20"/>
    <w:rsid w:val="00207F3C"/>
    <w:rsid w:val="002102F5"/>
    <w:rsid w:val="002104A0"/>
    <w:rsid w:val="0021063E"/>
    <w:rsid w:val="00210C6D"/>
    <w:rsid w:val="002110A6"/>
    <w:rsid w:val="002113F8"/>
    <w:rsid w:val="00211680"/>
    <w:rsid w:val="002121A9"/>
    <w:rsid w:val="002122C3"/>
    <w:rsid w:val="002122DA"/>
    <w:rsid w:val="00212386"/>
    <w:rsid w:val="00212678"/>
    <w:rsid w:val="00212A30"/>
    <w:rsid w:val="00212A86"/>
    <w:rsid w:val="00212FE8"/>
    <w:rsid w:val="0021395C"/>
    <w:rsid w:val="0021421F"/>
    <w:rsid w:val="00214C50"/>
    <w:rsid w:val="002153BD"/>
    <w:rsid w:val="0021576A"/>
    <w:rsid w:val="00215904"/>
    <w:rsid w:val="00215B76"/>
    <w:rsid w:val="00216F4A"/>
    <w:rsid w:val="00217A60"/>
    <w:rsid w:val="00217FCD"/>
    <w:rsid w:val="00220AEB"/>
    <w:rsid w:val="00221F47"/>
    <w:rsid w:val="00222955"/>
    <w:rsid w:val="00222EEE"/>
    <w:rsid w:val="002237B0"/>
    <w:rsid w:val="00223811"/>
    <w:rsid w:val="00223B30"/>
    <w:rsid w:val="00223D76"/>
    <w:rsid w:val="002240DD"/>
    <w:rsid w:val="00225718"/>
    <w:rsid w:val="00226930"/>
    <w:rsid w:val="00226F85"/>
    <w:rsid w:val="0022739D"/>
    <w:rsid w:val="00227B72"/>
    <w:rsid w:val="0023042B"/>
    <w:rsid w:val="00230A69"/>
    <w:rsid w:val="00230D78"/>
    <w:rsid w:val="00231411"/>
    <w:rsid w:val="00231D43"/>
    <w:rsid w:val="00232176"/>
    <w:rsid w:val="002322A5"/>
    <w:rsid w:val="002322E5"/>
    <w:rsid w:val="00232A66"/>
    <w:rsid w:val="00233A50"/>
    <w:rsid w:val="00234CDB"/>
    <w:rsid w:val="00234DDD"/>
    <w:rsid w:val="00235221"/>
    <w:rsid w:val="00235368"/>
    <w:rsid w:val="00236329"/>
    <w:rsid w:val="00237043"/>
    <w:rsid w:val="0024016C"/>
    <w:rsid w:val="002401B2"/>
    <w:rsid w:val="00240258"/>
    <w:rsid w:val="002406EC"/>
    <w:rsid w:val="00240E83"/>
    <w:rsid w:val="00241D00"/>
    <w:rsid w:val="00241E53"/>
    <w:rsid w:val="0024206B"/>
    <w:rsid w:val="002421B6"/>
    <w:rsid w:val="002424BE"/>
    <w:rsid w:val="00242A2F"/>
    <w:rsid w:val="00242A81"/>
    <w:rsid w:val="002431C9"/>
    <w:rsid w:val="00243FBC"/>
    <w:rsid w:val="0024426F"/>
    <w:rsid w:val="002443EC"/>
    <w:rsid w:val="00244417"/>
    <w:rsid w:val="00244650"/>
    <w:rsid w:val="0024488D"/>
    <w:rsid w:val="00244993"/>
    <w:rsid w:val="0024593C"/>
    <w:rsid w:val="002460C3"/>
    <w:rsid w:val="00246200"/>
    <w:rsid w:val="002463B8"/>
    <w:rsid w:val="002464B3"/>
    <w:rsid w:val="00246DE7"/>
    <w:rsid w:val="00247304"/>
    <w:rsid w:val="0024781C"/>
    <w:rsid w:val="00247CAC"/>
    <w:rsid w:val="00247D8B"/>
    <w:rsid w:val="00247FFA"/>
    <w:rsid w:val="00250064"/>
    <w:rsid w:val="00252101"/>
    <w:rsid w:val="0025240D"/>
    <w:rsid w:val="00252851"/>
    <w:rsid w:val="00252DDE"/>
    <w:rsid w:val="002540E2"/>
    <w:rsid w:val="0025420F"/>
    <w:rsid w:val="00254216"/>
    <w:rsid w:val="00254280"/>
    <w:rsid w:val="002545F7"/>
    <w:rsid w:val="00254D03"/>
    <w:rsid w:val="0025520E"/>
    <w:rsid w:val="00255AE5"/>
    <w:rsid w:val="00255CCF"/>
    <w:rsid w:val="0025644E"/>
    <w:rsid w:val="002567DE"/>
    <w:rsid w:val="002572E9"/>
    <w:rsid w:val="0025784F"/>
    <w:rsid w:val="002578A9"/>
    <w:rsid w:val="0025794B"/>
    <w:rsid w:val="00257B62"/>
    <w:rsid w:val="00257C37"/>
    <w:rsid w:val="0026085D"/>
    <w:rsid w:val="00260A35"/>
    <w:rsid w:val="00260C09"/>
    <w:rsid w:val="00260FBA"/>
    <w:rsid w:val="00261CC4"/>
    <w:rsid w:val="00261D77"/>
    <w:rsid w:val="0026236D"/>
    <w:rsid w:val="00262BEF"/>
    <w:rsid w:val="00262C6D"/>
    <w:rsid w:val="0026332C"/>
    <w:rsid w:val="00263D93"/>
    <w:rsid w:val="00264786"/>
    <w:rsid w:val="00264B8A"/>
    <w:rsid w:val="002657DD"/>
    <w:rsid w:val="00265DE1"/>
    <w:rsid w:val="0026612A"/>
    <w:rsid w:val="00266C7B"/>
    <w:rsid w:val="00267FC8"/>
    <w:rsid w:val="002707A8"/>
    <w:rsid w:val="00270D4F"/>
    <w:rsid w:val="00270F91"/>
    <w:rsid w:val="002714D3"/>
    <w:rsid w:val="0027155D"/>
    <w:rsid w:val="002716AA"/>
    <w:rsid w:val="00271855"/>
    <w:rsid w:val="00271A3E"/>
    <w:rsid w:val="00271BAF"/>
    <w:rsid w:val="00271D17"/>
    <w:rsid w:val="00272361"/>
    <w:rsid w:val="002723FA"/>
    <w:rsid w:val="00272507"/>
    <w:rsid w:val="00272E73"/>
    <w:rsid w:val="002734A2"/>
    <w:rsid w:val="00273AF8"/>
    <w:rsid w:val="00273D31"/>
    <w:rsid w:val="00274887"/>
    <w:rsid w:val="0027499D"/>
    <w:rsid w:val="00274BAA"/>
    <w:rsid w:val="002756C1"/>
    <w:rsid w:val="002756D5"/>
    <w:rsid w:val="00275FD2"/>
    <w:rsid w:val="002761A8"/>
    <w:rsid w:val="0027649D"/>
    <w:rsid w:val="0027687F"/>
    <w:rsid w:val="00276C68"/>
    <w:rsid w:val="002770C3"/>
    <w:rsid w:val="00277774"/>
    <w:rsid w:val="00277907"/>
    <w:rsid w:val="00277DB9"/>
    <w:rsid w:val="0028020F"/>
    <w:rsid w:val="002804F9"/>
    <w:rsid w:val="00280862"/>
    <w:rsid w:val="00280ABB"/>
    <w:rsid w:val="00281104"/>
    <w:rsid w:val="002811D7"/>
    <w:rsid w:val="00281B34"/>
    <w:rsid w:val="00281F13"/>
    <w:rsid w:val="00282BD2"/>
    <w:rsid w:val="00282E1C"/>
    <w:rsid w:val="00282EEC"/>
    <w:rsid w:val="0028344E"/>
    <w:rsid w:val="002834B5"/>
    <w:rsid w:val="00283906"/>
    <w:rsid w:val="002849EA"/>
    <w:rsid w:val="00285692"/>
    <w:rsid w:val="00286046"/>
    <w:rsid w:val="00286417"/>
    <w:rsid w:val="00286FF7"/>
    <w:rsid w:val="0028786F"/>
    <w:rsid w:val="002878F5"/>
    <w:rsid w:val="00287A12"/>
    <w:rsid w:val="00287B41"/>
    <w:rsid w:val="002900A9"/>
    <w:rsid w:val="00290286"/>
    <w:rsid w:val="00290669"/>
    <w:rsid w:val="00290A4A"/>
    <w:rsid w:val="00290DA0"/>
    <w:rsid w:val="00291038"/>
    <w:rsid w:val="002910C8"/>
    <w:rsid w:val="00291970"/>
    <w:rsid w:val="00291D3B"/>
    <w:rsid w:val="00291F60"/>
    <w:rsid w:val="00292E3B"/>
    <w:rsid w:val="00292F45"/>
    <w:rsid w:val="002930EB"/>
    <w:rsid w:val="002934C0"/>
    <w:rsid w:val="00293A03"/>
    <w:rsid w:val="00293F12"/>
    <w:rsid w:val="002943A4"/>
    <w:rsid w:val="00294F89"/>
    <w:rsid w:val="00295CE6"/>
    <w:rsid w:val="00295FEC"/>
    <w:rsid w:val="0029673F"/>
    <w:rsid w:val="002A062F"/>
    <w:rsid w:val="002A1028"/>
    <w:rsid w:val="002A13CD"/>
    <w:rsid w:val="002A1463"/>
    <w:rsid w:val="002A14F4"/>
    <w:rsid w:val="002A1CA2"/>
    <w:rsid w:val="002A1DE7"/>
    <w:rsid w:val="002A2033"/>
    <w:rsid w:val="002A2A2E"/>
    <w:rsid w:val="002A3A26"/>
    <w:rsid w:val="002A3C41"/>
    <w:rsid w:val="002A4277"/>
    <w:rsid w:val="002A4F98"/>
    <w:rsid w:val="002A64D0"/>
    <w:rsid w:val="002A6F90"/>
    <w:rsid w:val="002A77BD"/>
    <w:rsid w:val="002A7929"/>
    <w:rsid w:val="002B00FD"/>
    <w:rsid w:val="002B02E0"/>
    <w:rsid w:val="002B04AE"/>
    <w:rsid w:val="002B051E"/>
    <w:rsid w:val="002B0C09"/>
    <w:rsid w:val="002B0E91"/>
    <w:rsid w:val="002B1D85"/>
    <w:rsid w:val="002B21E7"/>
    <w:rsid w:val="002B24A5"/>
    <w:rsid w:val="002B2ABA"/>
    <w:rsid w:val="002B2FA6"/>
    <w:rsid w:val="002B38D1"/>
    <w:rsid w:val="002B3A7E"/>
    <w:rsid w:val="002B42F1"/>
    <w:rsid w:val="002B46FF"/>
    <w:rsid w:val="002B5DAE"/>
    <w:rsid w:val="002B6208"/>
    <w:rsid w:val="002B6238"/>
    <w:rsid w:val="002B6B45"/>
    <w:rsid w:val="002B6C9E"/>
    <w:rsid w:val="002B6F3A"/>
    <w:rsid w:val="002B73B2"/>
    <w:rsid w:val="002B7500"/>
    <w:rsid w:val="002C02E3"/>
    <w:rsid w:val="002C071F"/>
    <w:rsid w:val="002C07EA"/>
    <w:rsid w:val="002C0D31"/>
    <w:rsid w:val="002C12F3"/>
    <w:rsid w:val="002C17E8"/>
    <w:rsid w:val="002C27A0"/>
    <w:rsid w:val="002C2E2C"/>
    <w:rsid w:val="002C3289"/>
    <w:rsid w:val="002C3AF1"/>
    <w:rsid w:val="002C42F2"/>
    <w:rsid w:val="002C432E"/>
    <w:rsid w:val="002C4D61"/>
    <w:rsid w:val="002C5019"/>
    <w:rsid w:val="002C571B"/>
    <w:rsid w:val="002C580A"/>
    <w:rsid w:val="002C587C"/>
    <w:rsid w:val="002C58C6"/>
    <w:rsid w:val="002C5B7C"/>
    <w:rsid w:val="002C5EAF"/>
    <w:rsid w:val="002C61F2"/>
    <w:rsid w:val="002C6831"/>
    <w:rsid w:val="002C6CD3"/>
    <w:rsid w:val="002C6F50"/>
    <w:rsid w:val="002C7136"/>
    <w:rsid w:val="002C7BE7"/>
    <w:rsid w:val="002C7DF3"/>
    <w:rsid w:val="002D0039"/>
    <w:rsid w:val="002D0B0F"/>
    <w:rsid w:val="002D0CA3"/>
    <w:rsid w:val="002D0CC3"/>
    <w:rsid w:val="002D16DE"/>
    <w:rsid w:val="002D18C4"/>
    <w:rsid w:val="002D1E5B"/>
    <w:rsid w:val="002D2752"/>
    <w:rsid w:val="002D3CF7"/>
    <w:rsid w:val="002D419A"/>
    <w:rsid w:val="002D41E0"/>
    <w:rsid w:val="002D4952"/>
    <w:rsid w:val="002D4AA4"/>
    <w:rsid w:val="002D502F"/>
    <w:rsid w:val="002D5CFB"/>
    <w:rsid w:val="002D5E9C"/>
    <w:rsid w:val="002D6086"/>
    <w:rsid w:val="002D609D"/>
    <w:rsid w:val="002D7DAF"/>
    <w:rsid w:val="002E08A4"/>
    <w:rsid w:val="002E199D"/>
    <w:rsid w:val="002E1B45"/>
    <w:rsid w:val="002E2018"/>
    <w:rsid w:val="002E29A0"/>
    <w:rsid w:val="002E39A2"/>
    <w:rsid w:val="002E3E52"/>
    <w:rsid w:val="002E3E6F"/>
    <w:rsid w:val="002E4026"/>
    <w:rsid w:val="002E41F3"/>
    <w:rsid w:val="002E4754"/>
    <w:rsid w:val="002E4AA9"/>
    <w:rsid w:val="002E4E29"/>
    <w:rsid w:val="002E4E72"/>
    <w:rsid w:val="002E5070"/>
    <w:rsid w:val="002E50D3"/>
    <w:rsid w:val="002E54CA"/>
    <w:rsid w:val="002E616E"/>
    <w:rsid w:val="002E6797"/>
    <w:rsid w:val="002E6D0D"/>
    <w:rsid w:val="002E6DEC"/>
    <w:rsid w:val="002E6FCD"/>
    <w:rsid w:val="002E73FC"/>
    <w:rsid w:val="002E7935"/>
    <w:rsid w:val="002E7D6C"/>
    <w:rsid w:val="002F069B"/>
    <w:rsid w:val="002F07F9"/>
    <w:rsid w:val="002F0809"/>
    <w:rsid w:val="002F0C12"/>
    <w:rsid w:val="002F18EA"/>
    <w:rsid w:val="002F257A"/>
    <w:rsid w:val="002F2FC4"/>
    <w:rsid w:val="002F3A22"/>
    <w:rsid w:val="002F400D"/>
    <w:rsid w:val="002F4B59"/>
    <w:rsid w:val="002F4F84"/>
    <w:rsid w:val="002F5306"/>
    <w:rsid w:val="002F5879"/>
    <w:rsid w:val="002F702C"/>
    <w:rsid w:val="002F7117"/>
    <w:rsid w:val="002F7468"/>
    <w:rsid w:val="002F7A8F"/>
    <w:rsid w:val="002F7F76"/>
    <w:rsid w:val="003001DA"/>
    <w:rsid w:val="0030069C"/>
    <w:rsid w:val="00301264"/>
    <w:rsid w:val="0030127B"/>
    <w:rsid w:val="00301754"/>
    <w:rsid w:val="003019C0"/>
    <w:rsid w:val="0030282C"/>
    <w:rsid w:val="003034B2"/>
    <w:rsid w:val="003038C3"/>
    <w:rsid w:val="00303B92"/>
    <w:rsid w:val="00303C69"/>
    <w:rsid w:val="00303CB9"/>
    <w:rsid w:val="00304350"/>
    <w:rsid w:val="003043A4"/>
    <w:rsid w:val="00304534"/>
    <w:rsid w:val="003048C2"/>
    <w:rsid w:val="0030531E"/>
    <w:rsid w:val="00305F20"/>
    <w:rsid w:val="0030710F"/>
    <w:rsid w:val="00307EA6"/>
    <w:rsid w:val="003100E8"/>
    <w:rsid w:val="00310616"/>
    <w:rsid w:val="00310B0A"/>
    <w:rsid w:val="0031175D"/>
    <w:rsid w:val="00311771"/>
    <w:rsid w:val="00311993"/>
    <w:rsid w:val="0031208A"/>
    <w:rsid w:val="00312459"/>
    <w:rsid w:val="003128F5"/>
    <w:rsid w:val="003129CD"/>
    <w:rsid w:val="00312AA1"/>
    <w:rsid w:val="00313483"/>
    <w:rsid w:val="00314006"/>
    <w:rsid w:val="00314056"/>
    <w:rsid w:val="003142A3"/>
    <w:rsid w:val="0031486D"/>
    <w:rsid w:val="003148F1"/>
    <w:rsid w:val="00314AA7"/>
    <w:rsid w:val="00314CA5"/>
    <w:rsid w:val="00314DF0"/>
    <w:rsid w:val="003153C7"/>
    <w:rsid w:val="003157DE"/>
    <w:rsid w:val="003163A3"/>
    <w:rsid w:val="00316798"/>
    <w:rsid w:val="00316AFC"/>
    <w:rsid w:val="00317BA6"/>
    <w:rsid w:val="003206DF"/>
    <w:rsid w:val="003208D5"/>
    <w:rsid w:val="00321091"/>
    <w:rsid w:val="0032155D"/>
    <w:rsid w:val="00322B52"/>
    <w:rsid w:val="00323A65"/>
    <w:rsid w:val="00323DAB"/>
    <w:rsid w:val="003244C5"/>
    <w:rsid w:val="00324670"/>
    <w:rsid w:val="00324830"/>
    <w:rsid w:val="00324F09"/>
    <w:rsid w:val="00325047"/>
    <w:rsid w:val="00325BE6"/>
    <w:rsid w:val="00325FCB"/>
    <w:rsid w:val="003264F1"/>
    <w:rsid w:val="003268AF"/>
    <w:rsid w:val="003270C3"/>
    <w:rsid w:val="00327734"/>
    <w:rsid w:val="00327CA6"/>
    <w:rsid w:val="00327FD8"/>
    <w:rsid w:val="00330D66"/>
    <w:rsid w:val="0033128B"/>
    <w:rsid w:val="00331407"/>
    <w:rsid w:val="00331F83"/>
    <w:rsid w:val="00333038"/>
    <w:rsid w:val="003338BB"/>
    <w:rsid w:val="00333F2F"/>
    <w:rsid w:val="0033462B"/>
    <w:rsid w:val="003349DF"/>
    <w:rsid w:val="00335310"/>
    <w:rsid w:val="00335680"/>
    <w:rsid w:val="00335D2E"/>
    <w:rsid w:val="00336F1F"/>
    <w:rsid w:val="0033754F"/>
    <w:rsid w:val="003379B7"/>
    <w:rsid w:val="00337AF4"/>
    <w:rsid w:val="003407B1"/>
    <w:rsid w:val="00340941"/>
    <w:rsid w:val="00340A2D"/>
    <w:rsid w:val="0034141F"/>
    <w:rsid w:val="0034198F"/>
    <w:rsid w:val="00341B3C"/>
    <w:rsid w:val="00341B72"/>
    <w:rsid w:val="00342088"/>
    <w:rsid w:val="00342521"/>
    <w:rsid w:val="00342830"/>
    <w:rsid w:val="00342E8D"/>
    <w:rsid w:val="00344FA0"/>
    <w:rsid w:val="00345264"/>
    <w:rsid w:val="0034532C"/>
    <w:rsid w:val="00345CC4"/>
    <w:rsid w:val="00346050"/>
    <w:rsid w:val="003463B5"/>
    <w:rsid w:val="0034649B"/>
    <w:rsid w:val="00346876"/>
    <w:rsid w:val="003470FC"/>
    <w:rsid w:val="00347156"/>
    <w:rsid w:val="00347802"/>
    <w:rsid w:val="0034785B"/>
    <w:rsid w:val="003507D0"/>
    <w:rsid w:val="00350BAF"/>
    <w:rsid w:val="00350BFA"/>
    <w:rsid w:val="003517FA"/>
    <w:rsid w:val="00352847"/>
    <w:rsid w:val="00352CA6"/>
    <w:rsid w:val="00353003"/>
    <w:rsid w:val="00353190"/>
    <w:rsid w:val="003533EB"/>
    <w:rsid w:val="003535B3"/>
    <w:rsid w:val="00353AA9"/>
    <w:rsid w:val="00353BAD"/>
    <w:rsid w:val="00353D99"/>
    <w:rsid w:val="00353E52"/>
    <w:rsid w:val="003542DA"/>
    <w:rsid w:val="003543FF"/>
    <w:rsid w:val="00354525"/>
    <w:rsid w:val="003547FC"/>
    <w:rsid w:val="00354E02"/>
    <w:rsid w:val="00355190"/>
    <w:rsid w:val="003557F0"/>
    <w:rsid w:val="00355C36"/>
    <w:rsid w:val="00355C57"/>
    <w:rsid w:val="003561CC"/>
    <w:rsid w:val="00356277"/>
    <w:rsid w:val="00357B10"/>
    <w:rsid w:val="00357E00"/>
    <w:rsid w:val="00360446"/>
    <w:rsid w:val="0036045B"/>
    <w:rsid w:val="003607F8"/>
    <w:rsid w:val="00360CF4"/>
    <w:rsid w:val="00360FDA"/>
    <w:rsid w:val="003610FD"/>
    <w:rsid w:val="00361302"/>
    <w:rsid w:val="003619B5"/>
    <w:rsid w:val="00361B5A"/>
    <w:rsid w:val="00361C57"/>
    <w:rsid w:val="00363580"/>
    <w:rsid w:val="00363BB4"/>
    <w:rsid w:val="00364895"/>
    <w:rsid w:val="00364C69"/>
    <w:rsid w:val="00364C9B"/>
    <w:rsid w:val="00364CAB"/>
    <w:rsid w:val="00365001"/>
    <w:rsid w:val="003651C8"/>
    <w:rsid w:val="00365226"/>
    <w:rsid w:val="00365501"/>
    <w:rsid w:val="003655BA"/>
    <w:rsid w:val="00365C8B"/>
    <w:rsid w:val="0036751D"/>
    <w:rsid w:val="00367599"/>
    <w:rsid w:val="0036761C"/>
    <w:rsid w:val="0036777B"/>
    <w:rsid w:val="00367B09"/>
    <w:rsid w:val="00367FE3"/>
    <w:rsid w:val="003709FD"/>
    <w:rsid w:val="00370C21"/>
    <w:rsid w:val="003711B4"/>
    <w:rsid w:val="0037196F"/>
    <w:rsid w:val="00371C7E"/>
    <w:rsid w:val="0037257E"/>
    <w:rsid w:val="0037262E"/>
    <w:rsid w:val="003727A7"/>
    <w:rsid w:val="00372AA9"/>
    <w:rsid w:val="00372C13"/>
    <w:rsid w:val="00372C2E"/>
    <w:rsid w:val="00372CF4"/>
    <w:rsid w:val="00372FA6"/>
    <w:rsid w:val="00372FE8"/>
    <w:rsid w:val="003739EB"/>
    <w:rsid w:val="00373ABF"/>
    <w:rsid w:val="00373FAE"/>
    <w:rsid w:val="00374940"/>
    <w:rsid w:val="003751D1"/>
    <w:rsid w:val="003755B7"/>
    <w:rsid w:val="003757F0"/>
    <w:rsid w:val="00375AFF"/>
    <w:rsid w:val="00375C1A"/>
    <w:rsid w:val="00376B06"/>
    <w:rsid w:val="0037776A"/>
    <w:rsid w:val="00377CE0"/>
    <w:rsid w:val="0038028D"/>
    <w:rsid w:val="00380585"/>
    <w:rsid w:val="003806CE"/>
    <w:rsid w:val="00380A07"/>
    <w:rsid w:val="00380B35"/>
    <w:rsid w:val="00380E86"/>
    <w:rsid w:val="003813CC"/>
    <w:rsid w:val="00382097"/>
    <w:rsid w:val="00383F2D"/>
    <w:rsid w:val="0038427A"/>
    <w:rsid w:val="00384509"/>
    <w:rsid w:val="00384D8F"/>
    <w:rsid w:val="00385B51"/>
    <w:rsid w:val="00385D5E"/>
    <w:rsid w:val="00385E24"/>
    <w:rsid w:val="00386053"/>
    <w:rsid w:val="00386105"/>
    <w:rsid w:val="00386D8B"/>
    <w:rsid w:val="003870EF"/>
    <w:rsid w:val="0038715B"/>
    <w:rsid w:val="0038795A"/>
    <w:rsid w:val="00387A8B"/>
    <w:rsid w:val="00390465"/>
    <w:rsid w:val="003905EA"/>
    <w:rsid w:val="00390BBA"/>
    <w:rsid w:val="00391008"/>
    <w:rsid w:val="00391607"/>
    <w:rsid w:val="00391898"/>
    <w:rsid w:val="00391AE5"/>
    <w:rsid w:val="00391B9A"/>
    <w:rsid w:val="0039273B"/>
    <w:rsid w:val="00392D8B"/>
    <w:rsid w:val="00392EA7"/>
    <w:rsid w:val="00393992"/>
    <w:rsid w:val="00393A9D"/>
    <w:rsid w:val="00393E52"/>
    <w:rsid w:val="00394659"/>
    <w:rsid w:val="003948EF"/>
    <w:rsid w:val="00394987"/>
    <w:rsid w:val="00395453"/>
    <w:rsid w:val="00395D00"/>
    <w:rsid w:val="003960BE"/>
    <w:rsid w:val="003960DE"/>
    <w:rsid w:val="003963F2"/>
    <w:rsid w:val="003967B5"/>
    <w:rsid w:val="00396CFF"/>
    <w:rsid w:val="003970D5"/>
    <w:rsid w:val="00397CED"/>
    <w:rsid w:val="00397F82"/>
    <w:rsid w:val="00397FCF"/>
    <w:rsid w:val="003A02E5"/>
    <w:rsid w:val="003A0E90"/>
    <w:rsid w:val="003A0FB4"/>
    <w:rsid w:val="003A111E"/>
    <w:rsid w:val="003A11FD"/>
    <w:rsid w:val="003A1B4C"/>
    <w:rsid w:val="003A343E"/>
    <w:rsid w:val="003A3507"/>
    <w:rsid w:val="003A376F"/>
    <w:rsid w:val="003A3BC8"/>
    <w:rsid w:val="003A4584"/>
    <w:rsid w:val="003A5197"/>
    <w:rsid w:val="003A53BD"/>
    <w:rsid w:val="003A5990"/>
    <w:rsid w:val="003A677F"/>
    <w:rsid w:val="003A69B6"/>
    <w:rsid w:val="003A6AB2"/>
    <w:rsid w:val="003A7302"/>
    <w:rsid w:val="003B00A0"/>
    <w:rsid w:val="003B020E"/>
    <w:rsid w:val="003B07FF"/>
    <w:rsid w:val="003B0FC2"/>
    <w:rsid w:val="003B1658"/>
    <w:rsid w:val="003B1C51"/>
    <w:rsid w:val="003B1EB9"/>
    <w:rsid w:val="003B1FF1"/>
    <w:rsid w:val="003B2600"/>
    <w:rsid w:val="003B2AE9"/>
    <w:rsid w:val="003B2CEC"/>
    <w:rsid w:val="003B2E77"/>
    <w:rsid w:val="003B2F4F"/>
    <w:rsid w:val="003B38CD"/>
    <w:rsid w:val="003B3C66"/>
    <w:rsid w:val="003B3C85"/>
    <w:rsid w:val="003B3CB3"/>
    <w:rsid w:val="003B3E20"/>
    <w:rsid w:val="003B47DA"/>
    <w:rsid w:val="003B59D6"/>
    <w:rsid w:val="003B5DB2"/>
    <w:rsid w:val="003B61FA"/>
    <w:rsid w:val="003B655E"/>
    <w:rsid w:val="003B6C26"/>
    <w:rsid w:val="003B7365"/>
    <w:rsid w:val="003B738E"/>
    <w:rsid w:val="003B7948"/>
    <w:rsid w:val="003C02B3"/>
    <w:rsid w:val="003C0F99"/>
    <w:rsid w:val="003C24B2"/>
    <w:rsid w:val="003C2CDA"/>
    <w:rsid w:val="003C2D56"/>
    <w:rsid w:val="003C351E"/>
    <w:rsid w:val="003C457F"/>
    <w:rsid w:val="003C4E33"/>
    <w:rsid w:val="003C528B"/>
    <w:rsid w:val="003C599D"/>
    <w:rsid w:val="003C7614"/>
    <w:rsid w:val="003C782C"/>
    <w:rsid w:val="003C7DDD"/>
    <w:rsid w:val="003D0115"/>
    <w:rsid w:val="003D0325"/>
    <w:rsid w:val="003D0C7A"/>
    <w:rsid w:val="003D0FC1"/>
    <w:rsid w:val="003D10EF"/>
    <w:rsid w:val="003D1641"/>
    <w:rsid w:val="003D171D"/>
    <w:rsid w:val="003D1FDB"/>
    <w:rsid w:val="003D292E"/>
    <w:rsid w:val="003D2F1C"/>
    <w:rsid w:val="003D3280"/>
    <w:rsid w:val="003D334E"/>
    <w:rsid w:val="003D4157"/>
    <w:rsid w:val="003D4381"/>
    <w:rsid w:val="003D45D5"/>
    <w:rsid w:val="003D477A"/>
    <w:rsid w:val="003D4869"/>
    <w:rsid w:val="003D4C8E"/>
    <w:rsid w:val="003D4F27"/>
    <w:rsid w:val="003D50B1"/>
    <w:rsid w:val="003D5153"/>
    <w:rsid w:val="003D5774"/>
    <w:rsid w:val="003D5E36"/>
    <w:rsid w:val="003D5EC0"/>
    <w:rsid w:val="003D6607"/>
    <w:rsid w:val="003D670F"/>
    <w:rsid w:val="003D6FFB"/>
    <w:rsid w:val="003D7553"/>
    <w:rsid w:val="003D7BBA"/>
    <w:rsid w:val="003D7EB3"/>
    <w:rsid w:val="003E013A"/>
    <w:rsid w:val="003E01AA"/>
    <w:rsid w:val="003E0513"/>
    <w:rsid w:val="003E0D65"/>
    <w:rsid w:val="003E0F12"/>
    <w:rsid w:val="003E1062"/>
    <w:rsid w:val="003E10AA"/>
    <w:rsid w:val="003E13B1"/>
    <w:rsid w:val="003E14CF"/>
    <w:rsid w:val="003E1798"/>
    <w:rsid w:val="003E17B5"/>
    <w:rsid w:val="003E1A62"/>
    <w:rsid w:val="003E2486"/>
    <w:rsid w:val="003E2639"/>
    <w:rsid w:val="003E2C07"/>
    <w:rsid w:val="003E3719"/>
    <w:rsid w:val="003E3BE1"/>
    <w:rsid w:val="003E3CBB"/>
    <w:rsid w:val="003E3D3D"/>
    <w:rsid w:val="003E5A88"/>
    <w:rsid w:val="003E5AA1"/>
    <w:rsid w:val="003E5C34"/>
    <w:rsid w:val="003E6662"/>
    <w:rsid w:val="003E6C42"/>
    <w:rsid w:val="003E704E"/>
    <w:rsid w:val="003E70EE"/>
    <w:rsid w:val="003E7535"/>
    <w:rsid w:val="003E7706"/>
    <w:rsid w:val="003E7907"/>
    <w:rsid w:val="003E7B49"/>
    <w:rsid w:val="003E7B53"/>
    <w:rsid w:val="003F02DB"/>
    <w:rsid w:val="003F02FE"/>
    <w:rsid w:val="003F03DA"/>
    <w:rsid w:val="003F1421"/>
    <w:rsid w:val="003F1D33"/>
    <w:rsid w:val="003F1EA3"/>
    <w:rsid w:val="003F23D7"/>
    <w:rsid w:val="003F258A"/>
    <w:rsid w:val="003F2818"/>
    <w:rsid w:val="003F2BC7"/>
    <w:rsid w:val="003F2F5D"/>
    <w:rsid w:val="003F3473"/>
    <w:rsid w:val="003F3648"/>
    <w:rsid w:val="003F3F06"/>
    <w:rsid w:val="003F3F5A"/>
    <w:rsid w:val="003F461C"/>
    <w:rsid w:val="003F4BE1"/>
    <w:rsid w:val="003F5AFC"/>
    <w:rsid w:val="003F63DC"/>
    <w:rsid w:val="003F65DB"/>
    <w:rsid w:val="003F6BB9"/>
    <w:rsid w:val="003F71B0"/>
    <w:rsid w:val="003F73F0"/>
    <w:rsid w:val="004002A9"/>
    <w:rsid w:val="00400D85"/>
    <w:rsid w:val="00400D92"/>
    <w:rsid w:val="0040134B"/>
    <w:rsid w:val="00401A9B"/>
    <w:rsid w:val="00401FA0"/>
    <w:rsid w:val="004021BE"/>
    <w:rsid w:val="00402449"/>
    <w:rsid w:val="004025F7"/>
    <w:rsid w:val="00402916"/>
    <w:rsid w:val="00403125"/>
    <w:rsid w:val="004036D4"/>
    <w:rsid w:val="00403878"/>
    <w:rsid w:val="00403F19"/>
    <w:rsid w:val="00403FCF"/>
    <w:rsid w:val="00404271"/>
    <w:rsid w:val="00404386"/>
    <w:rsid w:val="0040441E"/>
    <w:rsid w:val="00404815"/>
    <w:rsid w:val="00404B3D"/>
    <w:rsid w:val="00404BD3"/>
    <w:rsid w:val="00404CBE"/>
    <w:rsid w:val="00405101"/>
    <w:rsid w:val="00405227"/>
    <w:rsid w:val="00405614"/>
    <w:rsid w:val="0040569C"/>
    <w:rsid w:val="00405FD3"/>
    <w:rsid w:val="0040601D"/>
    <w:rsid w:val="0040649B"/>
    <w:rsid w:val="00406957"/>
    <w:rsid w:val="00406C03"/>
    <w:rsid w:val="004070C5"/>
    <w:rsid w:val="004075AF"/>
    <w:rsid w:val="0041008F"/>
    <w:rsid w:val="00410330"/>
    <w:rsid w:val="0041036A"/>
    <w:rsid w:val="004105B1"/>
    <w:rsid w:val="00410791"/>
    <w:rsid w:val="00410878"/>
    <w:rsid w:val="00411407"/>
    <w:rsid w:val="0041176D"/>
    <w:rsid w:val="00411F39"/>
    <w:rsid w:val="0041214E"/>
    <w:rsid w:val="00412C1D"/>
    <w:rsid w:val="00412D30"/>
    <w:rsid w:val="0041308C"/>
    <w:rsid w:val="00413902"/>
    <w:rsid w:val="00413A65"/>
    <w:rsid w:val="00413AFE"/>
    <w:rsid w:val="00413EBC"/>
    <w:rsid w:val="00413F2E"/>
    <w:rsid w:val="004150A9"/>
    <w:rsid w:val="00415989"/>
    <w:rsid w:val="00415A21"/>
    <w:rsid w:val="00415F00"/>
    <w:rsid w:val="004160FB"/>
    <w:rsid w:val="00416539"/>
    <w:rsid w:val="00416931"/>
    <w:rsid w:val="00416C0A"/>
    <w:rsid w:val="00416C48"/>
    <w:rsid w:val="00416D38"/>
    <w:rsid w:val="00416F1B"/>
    <w:rsid w:val="0041703C"/>
    <w:rsid w:val="00417374"/>
    <w:rsid w:val="00417940"/>
    <w:rsid w:val="00420BB0"/>
    <w:rsid w:val="004217D7"/>
    <w:rsid w:val="00421BE1"/>
    <w:rsid w:val="00422FC5"/>
    <w:rsid w:val="00423407"/>
    <w:rsid w:val="0042355E"/>
    <w:rsid w:val="00423BDB"/>
    <w:rsid w:val="00423CEB"/>
    <w:rsid w:val="00423D46"/>
    <w:rsid w:val="00423F36"/>
    <w:rsid w:val="0042437B"/>
    <w:rsid w:val="0042449E"/>
    <w:rsid w:val="004244F2"/>
    <w:rsid w:val="0042478F"/>
    <w:rsid w:val="0042599C"/>
    <w:rsid w:val="004268FC"/>
    <w:rsid w:val="0042702E"/>
    <w:rsid w:val="00430110"/>
    <w:rsid w:val="0043031B"/>
    <w:rsid w:val="004306BC"/>
    <w:rsid w:val="0043141A"/>
    <w:rsid w:val="00431D17"/>
    <w:rsid w:val="00431F48"/>
    <w:rsid w:val="004322A6"/>
    <w:rsid w:val="00433A69"/>
    <w:rsid w:val="00433E88"/>
    <w:rsid w:val="00434236"/>
    <w:rsid w:val="00434BDE"/>
    <w:rsid w:val="00435957"/>
    <w:rsid w:val="00435F4A"/>
    <w:rsid w:val="0043762A"/>
    <w:rsid w:val="0043764B"/>
    <w:rsid w:val="00440519"/>
    <w:rsid w:val="00440861"/>
    <w:rsid w:val="00440EDB"/>
    <w:rsid w:val="00441C32"/>
    <w:rsid w:val="00441E13"/>
    <w:rsid w:val="00441E2C"/>
    <w:rsid w:val="004423C3"/>
    <w:rsid w:val="00442EF8"/>
    <w:rsid w:val="00443252"/>
    <w:rsid w:val="004438D7"/>
    <w:rsid w:val="00443BD7"/>
    <w:rsid w:val="00443F2F"/>
    <w:rsid w:val="0044440F"/>
    <w:rsid w:val="004452BF"/>
    <w:rsid w:val="004462D1"/>
    <w:rsid w:val="00447174"/>
    <w:rsid w:val="004473A3"/>
    <w:rsid w:val="004478B2"/>
    <w:rsid w:val="004503FD"/>
    <w:rsid w:val="00450567"/>
    <w:rsid w:val="00450D99"/>
    <w:rsid w:val="00450E86"/>
    <w:rsid w:val="004513F6"/>
    <w:rsid w:val="0045374B"/>
    <w:rsid w:val="00453A49"/>
    <w:rsid w:val="00453D72"/>
    <w:rsid w:val="00454109"/>
    <w:rsid w:val="0045410E"/>
    <w:rsid w:val="00454B05"/>
    <w:rsid w:val="00455110"/>
    <w:rsid w:val="00455A66"/>
    <w:rsid w:val="00455F2B"/>
    <w:rsid w:val="004565EE"/>
    <w:rsid w:val="00460002"/>
    <w:rsid w:val="004603EE"/>
    <w:rsid w:val="00460EA7"/>
    <w:rsid w:val="004611C8"/>
    <w:rsid w:val="00462510"/>
    <w:rsid w:val="0046254E"/>
    <w:rsid w:val="0046282A"/>
    <w:rsid w:val="004628F6"/>
    <w:rsid w:val="00462B3D"/>
    <w:rsid w:val="00463043"/>
    <w:rsid w:val="0046363D"/>
    <w:rsid w:val="00463840"/>
    <w:rsid w:val="0046434C"/>
    <w:rsid w:val="00464E33"/>
    <w:rsid w:val="00464F7D"/>
    <w:rsid w:val="004659B0"/>
    <w:rsid w:val="00465AD0"/>
    <w:rsid w:val="00465DB0"/>
    <w:rsid w:val="00465FDB"/>
    <w:rsid w:val="00466150"/>
    <w:rsid w:val="00466B04"/>
    <w:rsid w:val="00466B07"/>
    <w:rsid w:val="004671B2"/>
    <w:rsid w:val="00467673"/>
    <w:rsid w:val="00470248"/>
    <w:rsid w:val="00470379"/>
    <w:rsid w:val="004703A9"/>
    <w:rsid w:val="00470452"/>
    <w:rsid w:val="004708C0"/>
    <w:rsid w:val="00470C1C"/>
    <w:rsid w:val="00470CA4"/>
    <w:rsid w:val="00471544"/>
    <w:rsid w:val="004726EB"/>
    <w:rsid w:val="0047283E"/>
    <w:rsid w:val="00473017"/>
    <w:rsid w:val="004739C4"/>
    <w:rsid w:val="004745FD"/>
    <w:rsid w:val="0047559E"/>
    <w:rsid w:val="00475DB3"/>
    <w:rsid w:val="00475FD2"/>
    <w:rsid w:val="004767C7"/>
    <w:rsid w:val="00476D1C"/>
    <w:rsid w:val="0047717A"/>
    <w:rsid w:val="00477414"/>
    <w:rsid w:val="004774B4"/>
    <w:rsid w:val="00477C6C"/>
    <w:rsid w:val="00477FC3"/>
    <w:rsid w:val="0048043A"/>
    <w:rsid w:val="00481CD8"/>
    <w:rsid w:val="004821D9"/>
    <w:rsid w:val="004823B8"/>
    <w:rsid w:val="00482D2C"/>
    <w:rsid w:val="00482DD7"/>
    <w:rsid w:val="00482F42"/>
    <w:rsid w:val="00483322"/>
    <w:rsid w:val="00483DC7"/>
    <w:rsid w:val="00483E3C"/>
    <w:rsid w:val="00483F93"/>
    <w:rsid w:val="00484D80"/>
    <w:rsid w:val="00485470"/>
    <w:rsid w:val="00485C3E"/>
    <w:rsid w:val="004862C2"/>
    <w:rsid w:val="004862D3"/>
    <w:rsid w:val="0048675E"/>
    <w:rsid w:val="0048676D"/>
    <w:rsid w:val="00486AD2"/>
    <w:rsid w:val="00486D3C"/>
    <w:rsid w:val="0049018B"/>
    <w:rsid w:val="004906CD"/>
    <w:rsid w:val="00490A10"/>
    <w:rsid w:val="00490E3C"/>
    <w:rsid w:val="00491A0E"/>
    <w:rsid w:val="0049241B"/>
    <w:rsid w:val="00492BB9"/>
    <w:rsid w:val="00493A89"/>
    <w:rsid w:val="004944D7"/>
    <w:rsid w:val="004945EC"/>
    <w:rsid w:val="00494686"/>
    <w:rsid w:val="0049476B"/>
    <w:rsid w:val="00495250"/>
    <w:rsid w:val="004952D1"/>
    <w:rsid w:val="004953B2"/>
    <w:rsid w:val="00495935"/>
    <w:rsid w:val="00495F84"/>
    <w:rsid w:val="00496A8A"/>
    <w:rsid w:val="0049732B"/>
    <w:rsid w:val="00497688"/>
    <w:rsid w:val="0049794F"/>
    <w:rsid w:val="004A09D6"/>
    <w:rsid w:val="004A0B8F"/>
    <w:rsid w:val="004A0F24"/>
    <w:rsid w:val="004A11B0"/>
    <w:rsid w:val="004A1518"/>
    <w:rsid w:val="004A1970"/>
    <w:rsid w:val="004A1D6F"/>
    <w:rsid w:val="004A2094"/>
    <w:rsid w:val="004A22EE"/>
    <w:rsid w:val="004A2333"/>
    <w:rsid w:val="004A2899"/>
    <w:rsid w:val="004A28DB"/>
    <w:rsid w:val="004A3106"/>
    <w:rsid w:val="004A3930"/>
    <w:rsid w:val="004A3E7A"/>
    <w:rsid w:val="004A4098"/>
    <w:rsid w:val="004A4199"/>
    <w:rsid w:val="004A46AA"/>
    <w:rsid w:val="004A4BB5"/>
    <w:rsid w:val="004A516F"/>
    <w:rsid w:val="004A5467"/>
    <w:rsid w:val="004A57A6"/>
    <w:rsid w:val="004A5BEF"/>
    <w:rsid w:val="004B02D2"/>
    <w:rsid w:val="004B034F"/>
    <w:rsid w:val="004B08B3"/>
    <w:rsid w:val="004B144B"/>
    <w:rsid w:val="004B1830"/>
    <w:rsid w:val="004B27FD"/>
    <w:rsid w:val="004B2899"/>
    <w:rsid w:val="004B28C5"/>
    <w:rsid w:val="004B28FE"/>
    <w:rsid w:val="004B383B"/>
    <w:rsid w:val="004B3A9A"/>
    <w:rsid w:val="004B456E"/>
    <w:rsid w:val="004B4629"/>
    <w:rsid w:val="004B48B8"/>
    <w:rsid w:val="004B49D9"/>
    <w:rsid w:val="004B5527"/>
    <w:rsid w:val="004B6CD5"/>
    <w:rsid w:val="004B7262"/>
    <w:rsid w:val="004B733F"/>
    <w:rsid w:val="004B7B5F"/>
    <w:rsid w:val="004B7CB0"/>
    <w:rsid w:val="004B7F5D"/>
    <w:rsid w:val="004C025E"/>
    <w:rsid w:val="004C04D2"/>
    <w:rsid w:val="004C0D16"/>
    <w:rsid w:val="004C0F66"/>
    <w:rsid w:val="004C1548"/>
    <w:rsid w:val="004C2A9C"/>
    <w:rsid w:val="004C4530"/>
    <w:rsid w:val="004C4643"/>
    <w:rsid w:val="004C49BC"/>
    <w:rsid w:val="004C524C"/>
    <w:rsid w:val="004C531F"/>
    <w:rsid w:val="004C540F"/>
    <w:rsid w:val="004C6763"/>
    <w:rsid w:val="004C6ACF"/>
    <w:rsid w:val="004C738E"/>
    <w:rsid w:val="004D01E6"/>
    <w:rsid w:val="004D0285"/>
    <w:rsid w:val="004D03D2"/>
    <w:rsid w:val="004D051B"/>
    <w:rsid w:val="004D0BA5"/>
    <w:rsid w:val="004D0CAD"/>
    <w:rsid w:val="004D1C86"/>
    <w:rsid w:val="004D1D31"/>
    <w:rsid w:val="004D1D8B"/>
    <w:rsid w:val="004D27D5"/>
    <w:rsid w:val="004D29E6"/>
    <w:rsid w:val="004D3319"/>
    <w:rsid w:val="004D595F"/>
    <w:rsid w:val="004D63EC"/>
    <w:rsid w:val="004D64F8"/>
    <w:rsid w:val="004D6700"/>
    <w:rsid w:val="004D6D97"/>
    <w:rsid w:val="004D6EDE"/>
    <w:rsid w:val="004E0560"/>
    <w:rsid w:val="004E0CFB"/>
    <w:rsid w:val="004E1409"/>
    <w:rsid w:val="004E144D"/>
    <w:rsid w:val="004E15B8"/>
    <w:rsid w:val="004E1A21"/>
    <w:rsid w:val="004E1D85"/>
    <w:rsid w:val="004E21C2"/>
    <w:rsid w:val="004E2445"/>
    <w:rsid w:val="004E2B87"/>
    <w:rsid w:val="004E3029"/>
    <w:rsid w:val="004E3294"/>
    <w:rsid w:val="004E33C1"/>
    <w:rsid w:val="004E3C46"/>
    <w:rsid w:val="004E4A9B"/>
    <w:rsid w:val="004E50A0"/>
    <w:rsid w:val="004E59B7"/>
    <w:rsid w:val="004E5A1D"/>
    <w:rsid w:val="004E5C05"/>
    <w:rsid w:val="004E5D4F"/>
    <w:rsid w:val="004E70A1"/>
    <w:rsid w:val="004E7315"/>
    <w:rsid w:val="004E771D"/>
    <w:rsid w:val="004E7AF7"/>
    <w:rsid w:val="004E7E25"/>
    <w:rsid w:val="004E7E53"/>
    <w:rsid w:val="004F03DD"/>
    <w:rsid w:val="004F0B8C"/>
    <w:rsid w:val="004F0C9A"/>
    <w:rsid w:val="004F1150"/>
    <w:rsid w:val="004F162D"/>
    <w:rsid w:val="004F1C34"/>
    <w:rsid w:val="004F277A"/>
    <w:rsid w:val="004F3D4A"/>
    <w:rsid w:val="004F4132"/>
    <w:rsid w:val="004F4F2D"/>
    <w:rsid w:val="004F672A"/>
    <w:rsid w:val="004F6E84"/>
    <w:rsid w:val="004F6F1A"/>
    <w:rsid w:val="004F7074"/>
    <w:rsid w:val="004F763E"/>
    <w:rsid w:val="004F7E97"/>
    <w:rsid w:val="0050023D"/>
    <w:rsid w:val="005008D7"/>
    <w:rsid w:val="00500CE9"/>
    <w:rsid w:val="00500DFD"/>
    <w:rsid w:val="00501065"/>
    <w:rsid w:val="00501476"/>
    <w:rsid w:val="00501824"/>
    <w:rsid w:val="00501FB7"/>
    <w:rsid w:val="00501FF2"/>
    <w:rsid w:val="005021FA"/>
    <w:rsid w:val="0050224E"/>
    <w:rsid w:val="0050232B"/>
    <w:rsid w:val="0050290A"/>
    <w:rsid w:val="00502F4D"/>
    <w:rsid w:val="0050338E"/>
    <w:rsid w:val="005034FA"/>
    <w:rsid w:val="0050387C"/>
    <w:rsid w:val="0050394B"/>
    <w:rsid w:val="0050426A"/>
    <w:rsid w:val="005047D4"/>
    <w:rsid w:val="0050485C"/>
    <w:rsid w:val="0050489E"/>
    <w:rsid w:val="00504A5E"/>
    <w:rsid w:val="00504E72"/>
    <w:rsid w:val="0050518D"/>
    <w:rsid w:val="00505A3D"/>
    <w:rsid w:val="00505AA1"/>
    <w:rsid w:val="00506D4F"/>
    <w:rsid w:val="00506D82"/>
    <w:rsid w:val="005079BB"/>
    <w:rsid w:val="00507B36"/>
    <w:rsid w:val="00510668"/>
    <w:rsid w:val="005108F7"/>
    <w:rsid w:val="00510ACC"/>
    <w:rsid w:val="00510CFF"/>
    <w:rsid w:val="00511003"/>
    <w:rsid w:val="00511724"/>
    <w:rsid w:val="005120E2"/>
    <w:rsid w:val="00512814"/>
    <w:rsid w:val="00512FC2"/>
    <w:rsid w:val="005130E6"/>
    <w:rsid w:val="00513AAC"/>
    <w:rsid w:val="00513BEF"/>
    <w:rsid w:val="00513E10"/>
    <w:rsid w:val="0051424D"/>
    <w:rsid w:val="00514958"/>
    <w:rsid w:val="00514BDB"/>
    <w:rsid w:val="00514D5C"/>
    <w:rsid w:val="00514F00"/>
    <w:rsid w:val="00514FD2"/>
    <w:rsid w:val="0051509D"/>
    <w:rsid w:val="005150F3"/>
    <w:rsid w:val="00515163"/>
    <w:rsid w:val="005157E0"/>
    <w:rsid w:val="00515C05"/>
    <w:rsid w:val="00515DC6"/>
    <w:rsid w:val="005162CB"/>
    <w:rsid w:val="0051680D"/>
    <w:rsid w:val="00516A87"/>
    <w:rsid w:val="00516C7F"/>
    <w:rsid w:val="0051762F"/>
    <w:rsid w:val="005177DB"/>
    <w:rsid w:val="00517861"/>
    <w:rsid w:val="00517888"/>
    <w:rsid w:val="00520451"/>
    <w:rsid w:val="00520CB2"/>
    <w:rsid w:val="00520FEF"/>
    <w:rsid w:val="0052136C"/>
    <w:rsid w:val="0052166F"/>
    <w:rsid w:val="005218B5"/>
    <w:rsid w:val="00521F78"/>
    <w:rsid w:val="00522DCF"/>
    <w:rsid w:val="00523567"/>
    <w:rsid w:val="00523A9F"/>
    <w:rsid w:val="00524196"/>
    <w:rsid w:val="00524481"/>
    <w:rsid w:val="005244BB"/>
    <w:rsid w:val="0052501B"/>
    <w:rsid w:val="00525324"/>
    <w:rsid w:val="00525F0C"/>
    <w:rsid w:val="005260A1"/>
    <w:rsid w:val="00526FD3"/>
    <w:rsid w:val="00527533"/>
    <w:rsid w:val="0052792D"/>
    <w:rsid w:val="00527F42"/>
    <w:rsid w:val="005304F4"/>
    <w:rsid w:val="005309C3"/>
    <w:rsid w:val="00531F30"/>
    <w:rsid w:val="005323B7"/>
    <w:rsid w:val="00532701"/>
    <w:rsid w:val="00532ECE"/>
    <w:rsid w:val="0053337E"/>
    <w:rsid w:val="005336FD"/>
    <w:rsid w:val="00533739"/>
    <w:rsid w:val="00533887"/>
    <w:rsid w:val="00533891"/>
    <w:rsid w:val="00533EA7"/>
    <w:rsid w:val="005348AA"/>
    <w:rsid w:val="00535204"/>
    <w:rsid w:val="005355AF"/>
    <w:rsid w:val="005357EB"/>
    <w:rsid w:val="00535AAC"/>
    <w:rsid w:val="00535C60"/>
    <w:rsid w:val="00536771"/>
    <w:rsid w:val="00536988"/>
    <w:rsid w:val="00536E09"/>
    <w:rsid w:val="005372E9"/>
    <w:rsid w:val="005408D6"/>
    <w:rsid w:val="00540C75"/>
    <w:rsid w:val="0054173A"/>
    <w:rsid w:val="00541980"/>
    <w:rsid w:val="00541BDE"/>
    <w:rsid w:val="00541E59"/>
    <w:rsid w:val="00543525"/>
    <w:rsid w:val="0054396B"/>
    <w:rsid w:val="00543E55"/>
    <w:rsid w:val="00543F19"/>
    <w:rsid w:val="0054420C"/>
    <w:rsid w:val="005446D6"/>
    <w:rsid w:val="0054481E"/>
    <w:rsid w:val="00544F7C"/>
    <w:rsid w:val="0054518A"/>
    <w:rsid w:val="0054620C"/>
    <w:rsid w:val="00546233"/>
    <w:rsid w:val="005464A6"/>
    <w:rsid w:val="0054705E"/>
    <w:rsid w:val="00547506"/>
    <w:rsid w:val="005477EB"/>
    <w:rsid w:val="00547ECB"/>
    <w:rsid w:val="0055021B"/>
    <w:rsid w:val="00550556"/>
    <w:rsid w:val="00550A8B"/>
    <w:rsid w:val="00550B41"/>
    <w:rsid w:val="00550F12"/>
    <w:rsid w:val="0055150E"/>
    <w:rsid w:val="00551B83"/>
    <w:rsid w:val="0055278C"/>
    <w:rsid w:val="00552C68"/>
    <w:rsid w:val="00552D00"/>
    <w:rsid w:val="00552EDB"/>
    <w:rsid w:val="00553891"/>
    <w:rsid w:val="0055392F"/>
    <w:rsid w:val="00553C48"/>
    <w:rsid w:val="00553EEA"/>
    <w:rsid w:val="00554082"/>
    <w:rsid w:val="00554814"/>
    <w:rsid w:val="00554826"/>
    <w:rsid w:val="00554C55"/>
    <w:rsid w:val="0055527C"/>
    <w:rsid w:val="00555666"/>
    <w:rsid w:val="0055582A"/>
    <w:rsid w:val="00555A8D"/>
    <w:rsid w:val="00555CDA"/>
    <w:rsid w:val="00555F6C"/>
    <w:rsid w:val="00556068"/>
    <w:rsid w:val="00556206"/>
    <w:rsid w:val="00556563"/>
    <w:rsid w:val="005568FB"/>
    <w:rsid w:val="005576AE"/>
    <w:rsid w:val="005577C5"/>
    <w:rsid w:val="0056029E"/>
    <w:rsid w:val="00560F3D"/>
    <w:rsid w:val="005610AA"/>
    <w:rsid w:val="00561209"/>
    <w:rsid w:val="005612D1"/>
    <w:rsid w:val="00561B1D"/>
    <w:rsid w:val="00561D59"/>
    <w:rsid w:val="00561FD4"/>
    <w:rsid w:val="00562147"/>
    <w:rsid w:val="005625F3"/>
    <w:rsid w:val="005626E1"/>
    <w:rsid w:val="00562770"/>
    <w:rsid w:val="00562DC0"/>
    <w:rsid w:val="00563579"/>
    <w:rsid w:val="0056393D"/>
    <w:rsid w:val="0056420B"/>
    <w:rsid w:val="0056459E"/>
    <w:rsid w:val="005645EF"/>
    <w:rsid w:val="00564647"/>
    <w:rsid w:val="005649F6"/>
    <w:rsid w:val="005650C6"/>
    <w:rsid w:val="005651C4"/>
    <w:rsid w:val="005657E5"/>
    <w:rsid w:val="005666F1"/>
    <w:rsid w:val="00566725"/>
    <w:rsid w:val="00566A66"/>
    <w:rsid w:val="00567317"/>
    <w:rsid w:val="00567A1D"/>
    <w:rsid w:val="00567F95"/>
    <w:rsid w:val="005704B0"/>
    <w:rsid w:val="00570845"/>
    <w:rsid w:val="00570BA7"/>
    <w:rsid w:val="00570DC1"/>
    <w:rsid w:val="0057114F"/>
    <w:rsid w:val="00571C89"/>
    <w:rsid w:val="00572BA6"/>
    <w:rsid w:val="00572DF3"/>
    <w:rsid w:val="00573C90"/>
    <w:rsid w:val="005746B5"/>
    <w:rsid w:val="005748DF"/>
    <w:rsid w:val="00574A05"/>
    <w:rsid w:val="00574FA8"/>
    <w:rsid w:val="00575AA3"/>
    <w:rsid w:val="00575EAD"/>
    <w:rsid w:val="0057653D"/>
    <w:rsid w:val="0057670F"/>
    <w:rsid w:val="00576800"/>
    <w:rsid w:val="0057683F"/>
    <w:rsid w:val="00576F15"/>
    <w:rsid w:val="00576F70"/>
    <w:rsid w:val="00577C3B"/>
    <w:rsid w:val="0058161E"/>
    <w:rsid w:val="00581C35"/>
    <w:rsid w:val="00581D3D"/>
    <w:rsid w:val="00582750"/>
    <w:rsid w:val="005827C3"/>
    <w:rsid w:val="00582896"/>
    <w:rsid w:val="00582D40"/>
    <w:rsid w:val="0058324A"/>
    <w:rsid w:val="00583822"/>
    <w:rsid w:val="00583B96"/>
    <w:rsid w:val="005851C3"/>
    <w:rsid w:val="005860AC"/>
    <w:rsid w:val="005861D8"/>
    <w:rsid w:val="0058651A"/>
    <w:rsid w:val="005872B5"/>
    <w:rsid w:val="0059040C"/>
    <w:rsid w:val="00590772"/>
    <w:rsid w:val="00590F3B"/>
    <w:rsid w:val="00591AC5"/>
    <w:rsid w:val="0059237E"/>
    <w:rsid w:val="00592A60"/>
    <w:rsid w:val="005932C8"/>
    <w:rsid w:val="0059390A"/>
    <w:rsid w:val="00593984"/>
    <w:rsid w:val="0059430C"/>
    <w:rsid w:val="00595290"/>
    <w:rsid w:val="00595BEB"/>
    <w:rsid w:val="00595C4B"/>
    <w:rsid w:val="005973DC"/>
    <w:rsid w:val="005975CB"/>
    <w:rsid w:val="005976E8"/>
    <w:rsid w:val="0059773D"/>
    <w:rsid w:val="00597994"/>
    <w:rsid w:val="005979B7"/>
    <w:rsid w:val="005A032B"/>
    <w:rsid w:val="005A122F"/>
    <w:rsid w:val="005A1269"/>
    <w:rsid w:val="005A1980"/>
    <w:rsid w:val="005A1E21"/>
    <w:rsid w:val="005A26B4"/>
    <w:rsid w:val="005A2817"/>
    <w:rsid w:val="005A29F2"/>
    <w:rsid w:val="005A323A"/>
    <w:rsid w:val="005A388C"/>
    <w:rsid w:val="005A52AF"/>
    <w:rsid w:val="005A5CCE"/>
    <w:rsid w:val="005A5DCB"/>
    <w:rsid w:val="005A6010"/>
    <w:rsid w:val="005A661D"/>
    <w:rsid w:val="005A69E3"/>
    <w:rsid w:val="005A6C60"/>
    <w:rsid w:val="005A7204"/>
    <w:rsid w:val="005A780A"/>
    <w:rsid w:val="005B0114"/>
    <w:rsid w:val="005B02B2"/>
    <w:rsid w:val="005B06A2"/>
    <w:rsid w:val="005B1115"/>
    <w:rsid w:val="005B1344"/>
    <w:rsid w:val="005B17D3"/>
    <w:rsid w:val="005B239D"/>
    <w:rsid w:val="005B278B"/>
    <w:rsid w:val="005B34E9"/>
    <w:rsid w:val="005B39D5"/>
    <w:rsid w:val="005B3FB9"/>
    <w:rsid w:val="005B445F"/>
    <w:rsid w:val="005B49B5"/>
    <w:rsid w:val="005B4DD2"/>
    <w:rsid w:val="005B5652"/>
    <w:rsid w:val="005B595F"/>
    <w:rsid w:val="005B605D"/>
    <w:rsid w:val="005B6571"/>
    <w:rsid w:val="005B6969"/>
    <w:rsid w:val="005B6FB0"/>
    <w:rsid w:val="005B758F"/>
    <w:rsid w:val="005C04A8"/>
    <w:rsid w:val="005C0AC3"/>
    <w:rsid w:val="005C0C17"/>
    <w:rsid w:val="005C0E4A"/>
    <w:rsid w:val="005C1260"/>
    <w:rsid w:val="005C1B62"/>
    <w:rsid w:val="005C1CE7"/>
    <w:rsid w:val="005C21AE"/>
    <w:rsid w:val="005C2C45"/>
    <w:rsid w:val="005C2F29"/>
    <w:rsid w:val="005C3122"/>
    <w:rsid w:val="005C3242"/>
    <w:rsid w:val="005C39B5"/>
    <w:rsid w:val="005C3BF2"/>
    <w:rsid w:val="005C4007"/>
    <w:rsid w:val="005C4869"/>
    <w:rsid w:val="005C5B01"/>
    <w:rsid w:val="005C5C0D"/>
    <w:rsid w:val="005C6021"/>
    <w:rsid w:val="005C61B7"/>
    <w:rsid w:val="005C63A7"/>
    <w:rsid w:val="005C6DF0"/>
    <w:rsid w:val="005C737A"/>
    <w:rsid w:val="005C75E3"/>
    <w:rsid w:val="005C7997"/>
    <w:rsid w:val="005C7D5D"/>
    <w:rsid w:val="005D014E"/>
    <w:rsid w:val="005D0AEF"/>
    <w:rsid w:val="005D13E4"/>
    <w:rsid w:val="005D1751"/>
    <w:rsid w:val="005D17C5"/>
    <w:rsid w:val="005D226C"/>
    <w:rsid w:val="005D227C"/>
    <w:rsid w:val="005D2D98"/>
    <w:rsid w:val="005D2E7C"/>
    <w:rsid w:val="005D2EB9"/>
    <w:rsid w:val="005D31EA"/>
    <w:rsid w:val="005D369B"/>
    <w:rsid w:val="005D37D0"/>
    <w:rsid w:val="005D3CF6"/>
    <w:rsid w:val="005D4136"/>
    <w:rsid w:val="005D46CB"/>
    <w:rsid w:val="005D48A6"/>
    <w:rsid w:val="005D4D47"/>
    <w:rsid w:val="005D5E97"/>
    <w:rsid w:val="005D61AE"/>
    <w:rsid w:val="005D6828"/>
    <w:rsid w:val="005D6AAF"/>
    <w:rsid w:val="005D75A5"/>
    <w:rsid w:val="005D76D7"/>
    <w:rsid w:val="005D7ECD"/>
    <w:rsid w:val="005E0279"/>
    <w:rsid w:val="005E05FD"/>
    <w:rsid w:val="005E1BB6"/>
    <w:rsid w:val="005E1C01"/>
    <w:rsid w:val="005E204C"/>
    <w:rsid w:val="005E28BC"/>
    <w:rsid w:val="005E346D"/>
    <w:rsid w:val="005E41B5"/>
    <w:rsid w:val="005E43F4"/>
    <w:rsid w:val="005E4424"/>
    <w:rsid w:val="005E449C"/>
    <w:rsid w:val="005E461F"/>
    <w:rsid w:val="005E46B9"/>
    <w:rsid w:val="005E4B3C"/>
    <w:rsid w:val="005E562A"/>
    <w:rsid w:val="005E5A3E"/>
    <w:rsid w:val="005E677C"/>
    <w:rsid w:val="005E6E9E"/>
    <w:rsid w:val="005E793F"/>
    <w:rsid w:val="005E7A4A"/>
    <w:rsid w:val="005F08C9"/>
    <w:rsid w:val="005F1B06"/>
    <w:rsid w:val="005F1F23"/>
    <w:rsid w:val="005F209C"/>
    <w:rsid w:val="005F2117"/>
    <w:rsid w:val="005F21A2"/>
    <w:rsid w:val="005F23C8"/>
    <w:rsid w:val="005F2556"/>
    <w:rsid w:val="005F2604"/>
    <w:rsid w:val="005F27F3"/>
    <w:rsid w:val="005F292B"/>
    <w:rsid w:val="005F2B9F"/>
    <w:rsid w:val="005F302E"/>
    <w:rsid w:val="005F3245"/>
    <w:rsid w:val="005F3269"/>
    <w:rsid w:val="005F33AF"/>
    <w:rsid w:val="005F3633"/>
    <w:rsid w:val="005F3781"/>
    <w:rsid w:val="005F42FA"/>
    <w:rsid w:val="005F4363"/>
    <w:rsid w:val="005F5587"/>
    <w:rsid w:val="005F59D9"/>
    <w:rsid w:val="005F61F2"/>
    <w:rsid w:val="005F6E8E"/>
    <w:rsid w:val="005F76E9"/>
    <w:rsid w:val="005F7A1A"/>
    <w:rsid w:val="00601055"/>
    <w:rsid w:val="00601359"/>
    <w:rsid w:val="00601CC9"/>
    <w:rsid w:val="00601F65"/>
    <w:rsid w:val="0060253A"/>
    <w:rsid w:val="00602AA0"/>
    <w:rsid w:val="00603596"/>
    <w:rsid w:val="0060359B"/>
    <w:rsid w:val="00603FD0"/>
    <w:rsid w:val="00604087"/>
    <w:rsid w:val="00604913"/>
    <w:rsid w:val="00604A86"/>
    <w:rsid w:val="00605104"/>
    <w:rsid w:val="00605939"/>
    <w:rsid w:val="0060593F"/>
    <w:rsid w:val="00605D6D"/>
    <w:rsid w:val="00605EE9"/>
    <w:rsid w:val="00606C09"/>
    <w:rsid w:val="00606E89"/>
    <w:rsid w:val="0060759E"/>
    <w:rsid w:val="00607DEA"/>
    <w:rsid w:val="0061097A"/>
    <w:rsid w:val="006110C2"/>
    <w:rsid w:val="00611253"/>
    <w:rsid w:val="00611B09"/>
    <w:rsid w:val="00612490"/>
    <w:rsid w:val="00612D1B"/>
    <w:rsid w:val="00613159"/>
    <w:rsid w:val="00613572"/>
    <w:rsid w:val="006136E3"/>
    <w:rsid w:val="00613CCC"/>
    <w:rsid w:val="006144B9"/>
    <w:rsid w:val="00614E97"/>
    <w:rsid w:val="00615A3D"/>
    <w:rsid w:val="00615BE6"/>
    <w:rsid w:val="00615D97"/>
    <w:rsid w:val="00615EA8"/>
    <w:rsid w:val="00616303"/>
    <w:rsid w:val="00616881"/>
    <w:rsid w:val="00617E84"/>
    <w:rsid w:val="00617ED4"/>
    <w:rsid w:val="0062006A"/>
    <w:rsid w:val="006207E8"/>
    <w:rsid w:val="00621370"/>
    <w:rsid w:val="006216B3"/>
    <w:rsid w:val="00621EDE"/>
    <w:rsid w:val="0062215D"/>
    <w:rsid w:val="006224D6"/>
    <w:rsid w:val="0062258D"/>
    <w:rsid w:val="006234D7"/>
    <w:rsid w:val="006238AD"/>
    <w:rsid w:val="00623FAF"/>
    <w:rsid w:val="0062464E"/>
    <w:rsid w:val="00624FCE"/>
    <w:rsid w:val="00625471"/>
    <w:rsid w:val="00625920"/>
    <w:rsid w:val="00626128"/>
    <w:rsid w:val="0062650D"/>
    <w:rsid w:val="006271B7"/>
    <w:rsid w:val="00627422"/>
    <w:rsid w:val="0062749F"/>
    <w:rsid w:val="006278F1"/>
    <w:rsid w:val="00627AC5"/>
    <w:rsid w:val="00627F07"/>
    <w:rsid w:val="00630118"/>
    <w:rsid w:val="006304C7"/>
    <w:rsid w:val="0063099D"/>
    <w:rsid w:val="00632F1F"/>
    <w:rsid w:val="00633BD7"/>
    <w:rsid w:val="00633C19"/>
    <w:rsid w:val="00634A6C"/>
    <w:rsid w:val="00634DCB"/>
    <w:rsid w:val="0063558C"/>
    <w:rsid w:val="00635AB9"/>
    <w:rsid w:val="0063604C"/>
    <w:rsid w:val="0063662D"/>
    <w:rsid w:val="00636D5F"/>
    <w:rsid w:val="00637414"/>
    <w:rsid w:val="00637F21"/>
    <w:rsid w:val="00640010"/>
    <w:rsid w:val="006402FF"/>
    <w:rsid w:val="00640F1D"/>
    <w:rsid w:val="0064130B"/>
    <w:rsid w:val="0064146B"/>
    <w:rsid w:val="00641BC2"/>
    <w:rsid w:val="00641DA6"/>
    <w:rsid w:val="00642055"/>
    <w:rsid w:val="00642C56"/>
    <w:rsid w:val="00644664"/>
    <w:rsid w:val="00644B01"/>
    <w:rsid w:val="00644C21"/>
    <w:rsid w:val="00644DDB"/>
    <w:rsid w:val="00645E3F"/>
    <w:rsid w:val="00646281"/>
    <w:rsid w:val="006462C1"/>
    <w:rsid w:val="00647309"/>
    <w:rsid w:val="00647D05"/>
    <w:rsid w:val="006518E7"/>
    <w:rsid w:val="00651D13"/>
    <w:rsid w:val="0065203D"/>
    <w:rsid w:val="0065267B"/>
    <w:rsid w:val="00652CC4"/>
    <w:rsid w:val="0065339E"/>
    <w:rsid w:val="0065355B"/>
    <w:rsid w:val="006539B5"/>
    <w:rsid w:val="00654618"/>
    <w:rsid w:val="00654B1F"/>
    <w:rsid w:val="00654DAB"/>
    <w:rsid w:val="00656A53"/>
    <w:rsid w:val="00656E0A"/>
    <w:rsid w:val="00656E65"/>
    <w:rsid w:val="00656F39"/>
    <w:rsid w:val="00657D37"/>
    <w:rsid w:val="00660299"/>
    <w:rsid w:val="00660DA9"/>
    <w:rsid w:val="0066101E"/>
    <w:rsid w:val="006615BF"/>
    <w:rsid w:val="00661D2C"/>
    <w:rsid w:val="00661FB8"/>
    <w:rsid w:val="0066209A"/>
    <w:rsid w:val="0066251F"/>
    <w:rsid w:val="00663B01"/>
    <w:rsid w:val="006643E9"/>
    <w:rsid w:val="006643F8"/>
    <w:rsid w:val="006644BD"/>
    <w:rsid w:val="0066497D"/>
    <w:rsid w:val="00664DEE"/>
    <w:rsid w:val="006651D5"/>
    <w:rsid w:val="00665688"/>
    <w:rsid w:val="00665710"/>
    <w:rsid w:val="00665E8C"/>
    <w:rsid w:val="00665F1C"/>
    <w:rsid w:val="00666995"/>
    <w:rsid w:val="0066757F"/>
    <w:rsid w:val="006675DB"/>
    <w:rsid w:val="00667A60"/>
    <w:rsid w:val="006701F5"/>
    <w:rsid w:val="006705D5"/>
    <w:rsid w:val="006709FD"/>
    <w:rsid w:val="00670AC6"/>
    <w:rsid w:val="00670D34"/>
    <w:rsid w:val="00671D64"/>
    <w:rsid w:val="00671D77"/>
    <w:rsid w:val="0067222B"/>
    <w:rsid w:val="006724E3"/>
    <w:rsid w:val="0067269E"/>
    <w:rsid w:val="00672D14"/>
    <w:rsid w:val="0067399D"/>
    <w:rsid w:val="00673CFE"/>
    <w:rsid w:val="00674CCA"/>
    <w:rsid w:val="00674DEB"/>
    <w:rsid w:val="00675056"/>
    <w:rsid w:val="00675748"/>
    <w:rsid w:val="00676A96"/>
    <w:rsid w:val="00676C4E"/>
    <w:rsid w:val="006778D7"/>
    <w:rsid w:val="00677D95"/>
    <w:rsid w:val="00680B52"/>
    <w:rsid w:val="006810AB"/>
    <w:rsid w:val="006813A5"/>
    <w:rsid w:val="00681454"/>
    <w:rsid w:val="006820E8"/>
    <w:rsid w:val="0068264E"/>
    <w:rsid w:val="00682F7D"/>
    <w:rsid w:val="006833A7"/>
    <w:rsid w:val="00683935"/>
    <w:rsid w:val="006839CA"/>
    <w:rsid w:val="00684304"/>
    <w:rsid w:val="00684A30"/>
    <w:rsid w:val="00684BE2"/>
    <w:rsid w:val="00684C12"/>
    <w:rsid w:val="00685A57"/>
    <w:rsid w:val="00685F3D"/>
    <w:rsid w:val="00686069"/>
    <w:rsid w:val="0068653C"/>
    <w:rsid w:val="00686790"/>
    <w:rsid w:val="00690579"/>
    <w:rsid w:val="006908E0"/>
    <w:rsid w:val="006909D1"/>
    <w:rsid w:val="00690B18"/>
    <w:rsid w:val="00690D62"/>
    <w:rsid w:val="00691090"/>
    <w:rsid w:val="006910F1"/>
    <w:rsid w:val="00691976"/>
    <w:rsid w:val="006924F1"/>
    <w:rsid w:val="00692A94"/>
    <w:rsid w:val="00692CBA"/>
    <w:rsid w:val="0069328D"/>
    <w:rsid w:val="006934FB"/>
    <w:rsid w:val="006937F1"/>
    <w:rsid w:val="0069437E"/>
    <w:rsid w:val="00695EEA"/>
    <w:rsid w:val="00696865"/>
    <w:rsid w:val="0069689F"/>
    <w:rsid w:val="0069690B"/>
    <w:rsid w:val="00696998"/>
    <w:rsid w:val="006974E6"/>
    <w:rsid w:val="006A02FD"/>
    <w:rsid w:val="006A2C65"/>
    <w:rsid w:val="006A2FC5"/>
    <w:rsid w:val="006A3DDC"/>
    <w:rsid w:val="006A4670"/>
    <w:rsid w:val="006A4839"/>
    <w:rsid w:val="006A4B39"/>
    <w:rsid w:val="006A538A"/>
    <w:rsid w:val="006A538F"/>
    <w:rsid w:val="006A5D12"/>
    <w:rsid w:val="006A5D72"/>
    <w:rsid w:val="006A6574"/>
    <w:rsid w:val="006A6DF0"/>
    <w:rsid w:val="006A6E3B"/>
    <w:rsid w:val="006A770B"/>
    <w:rsid w:val="006A7ADE"/>
    <w:rsid w:val="006A7E18"/>
    <w:rsid w:val="006A7F0A"/>
    <w:rsid w:val="006B02B8"/>
    <w:rsid w:val="006B043A"/>
    <w:rsid w:val="006B0EBD"/>
    <w:rsid w:val="006B0F4E"/>
    <w:rsid w:val="006B10A3"/>
    <w:rsid w:val="006B134E"/>
    <w:rsid w:val="006B229C"/>
    <w:rsid w:val="006B29A8"/>
    <w:rsid w:val="006B2D4F"/>
    <w:rsid w:val="006B2EBB"/>
    <w:rsid w:val="006B3143"/>
    <w:rsid w:val="006B3A95"/>
    <w:rsid w:val="006B4041"/>
    <w:rsid w:val="006B4402"/>
    <w:rsid w:val="006B4587"/>
    <w:rsid w:val="006B47CF"/>
    <w:rsid w:val="006B4823"/>
    <w:rsid w:val="006B48E8"/>
    <w:rsid w:val="006B5909"/>
    <w:rsid w:val="006B5978"/>
    <w:rsid w:val="006B65A9"/>
    <w:rsid w:val="006B65D3"/>
    <w:rsid w:val="006B6847"/>
    <w:rsid w:val="006B6A03"/>
    <w:rsid w:val="006B6AB3"/>
    <w:rsid w:val="006C02F9"/>
    <w:rsid w:val="006C042F"/>
    <w:rsid w:val="006C08BB"/>
    <w:rsid w:val="006C0A54"/>
    <w:rsid w:val="006C0BCB"/>
    <w:rsid w:val="006C0C52"/>
    <w:rsid w:val="006C0CE6"/>
    <w:rsid w:val="006C0DB8"/>
    <w:rsid w:val="006C0FFA"/>
    <w:rsid w:val="006C1111"/>
    <w:rsid w:val="006C1208"/>
    <w:rsid w:val="006C1768"/>
    <w:rsid w:val="006C1BD5"/>
    <w:rsid w:val="006C256C"/>
    <w:rsid w:val="006C2781"/>
    <w:rsid w:val="006C2940"/>
    <w:rsid w:val="006C349D"/>
    <w:rsid w:val="006C3572"/>
    <w:rsid w:val="006C383E"/>
    <w:rsid w:val="006C46D7"/>
    <w:rsid w:val="006C552F"/>
    <w:rsid w:val="006C6C32"/>
    <w:rsid w:val="006C70F0"/>
    <w:rsid w:val="006C7517"/>
    <w:rsid w:val="006C767A"/>
    <w:rsid w:val="006C7993"/>
    <w:rsid w:val="006C7BAF"/>
    <w:rsid w:val="006D1207"/>
    <w:rsid w:val="006D1B9A"/>
    <w:rsid w:val="006D1F9D"/>
    <w:rsid w:val="006D2071"/>
    <w:rsid w:val="006D2EFC"/>
    <w:rsid w:val="006D3386"/>
    <w:rsid w:val="006D342D"/>
    <w:rsid w:val="006D3707"/>
    <w:rsid w:val="006D3AE5"/>
    <w:rsid w:val="006D3F59"/>
    <w:rsid w:val="006D427E"/>
    <w:rsid w:val="006D44B1"/>
    <w:rsid w:val="006D472F"/>
    <w:rsid w:val="006D4DF3"/>
    <w:rsid w:val="006D528F"/>
    <w:rsid w:val="006D5301"/>
    <w:rsid w:val="006D5914"/>
    <w:rsid w:val="006D6005"/>
    <w:rsid w:val="006D6044"/>
    <w:rsid w:val="006D6502"/>
    <w:rsid w:val="006D6B03"/>
    <w:rsid w:val="006D738D"/>
    <w:rsid w:val="006D76E0"/>
    <w:rsid w:val="006D7852"/>
    <w:rsid w:val="006D7E66"/>
    <w:rsid w:val="006E03FD"/>
    <w:rsid w:val="006E0C1E"/>
    <w:rsid w:val="006E1023"/>
    <w:rsid w:val="006E12EF"/>
    <w:rsid w:val="006E19C6"/>
    <w:rsid w:val="006E2754"/>
    <w:rsid w:val="006E2F97"/>
    <w:rsid w:val="006E3159"/>
    <w:rsid w:val="006E3A68"/>
    <w:rsid w:val="006E3C16"/>
    <w:rsid w:val="006E42EC"/>
    <w:rsid w:val="006E4A64"/>
    <w:rsid w:val="006E4CC6"/>
    <w:rsid w:val="006E4FBD"/>
    <w:rsid w:val="006E54C9"/>
    <w:rsid w:val="006E5A15"/>
    <w:rsid w:val="006E64AD"/>
    <w:rsid w:val="006E6681"/>
    <w:rsid w:val="006E6846"/>
    <w:rsid w:val="006E6E00"/>
    <w:rsid w:val="006E7D1D"/>
    <w:rsid w:val="006F0412"/>
    <w:rsid w:val="006F048B"/>
    <w:rsid w:val="006F0544"/>
    <w:rsid w:val="006F0831"/>
    <w:rsid w:val="006F0AAD"/>
    <w:rsid w:val="006F2BEF"/>
    <w:rsid w:val="006F2E66"/>
    <w:rsid w:val="006F383F"/>
    <w:rsid w:val="006F3A93"/>
    <w:rsid w:val="006F4120"/>
    <w:rsid w:val="006F4171"/>
    <w:rsid w:val="006F43BF"/>
    <w:rsid w:val="006F4568"/>
    <w:rsid w:val="006F4C4E"/>
    <w:rsid w:val="006F4C5E"/>
    <w:rsid w:val="006F4D8E"/>
    <w:rsid w:val="006F5BF4"/>
    <w:rsid w:val="006F5DD0"/>
    <w:rsid w:val="006F6200"/>
    <w:rsid w:val="006F66BD"/>
    <w:rsid w:val="006F6A26"/>
    <w:rsid w:val="006F6ABE"/>
    <w:rsid w:val="006F7205"/>
    <w:rsid w:val="006F783D"/>
    <w:rsid w:val="00700169"/>
    <w:rsid w:val="007002F5"/>
    <w:rsid w:val="007009CB"/>
    <w:rsid w:val="007009DC"/>
    <w:rsid w:val="00701052"/>
    <w:rsid w:val="00701198"/>
    <w:rsid w:val="0070144F"/>
    <w:rsid w:val="00701D24"/>
    <w:rsid w:val="00702878"/>
    <w:rsid w:val="00703A1F"/>
    <w:rsid w:val="007041ED"/>
    <w:rsid w:val="00704663"/>
    <w:rsid w:val="00704A0B"/>
    <w:rsid w:val="007056C0"/>
    <w:rsid w:val="00705E67"/>
    <w:rsid w:val="00705F89"/>
    <w:rsid w:val="00706881"/>
    <w:rsid w:val="007077AE"/>
    <w:rsid w:val="00710038"/>
    <w:rsid w:val="0071008E"/>
    <w:rsid w:val="0071071D"/>
    <w:rsid w:val="00710E79"/>
    <w:rsid w:val="00711A84"/>
    <w:rsid w:val="00711D99"/>
    <w:rsid w:val="00711DBA"/>
    <w:rsid w:val="00711F58"/>
    <w:rsid w:val="0071376D"/>
    <w:rsid w:val="00713FD9"/>
    <w:rsid w:val="007141D0"/>
    <w:rsid w:val="00714EF6"/>
    <w:rsid w:val="00714FA6"/>
    <w:rsid w:val="007150F0"/>
    <w:rsid w:val="00715155"/>
    <w:rsid w:val="00715241"/>
    <w:rsid w:val="0071544D"/>
    <w:rsid w:val="007165E0"/>
    <w:rsid w:val="007169C6"/>
    <w:rsid w:val="0071700A"/>
    <w:rsid w:val="00717D60"/>
    <w:rsid w:val="007201AD"/>
    <w:rsid w:val="007209F3"/>
    <w:rsid w:val="00721427"/>
    <w:rsid w:val="0072152D"/>
    <w:rsid w:val="00721A8F"/>
    <w:rsid w:val="00722624"/>
    <w:rsid w:val="00722AC2"/>
    <w:rsid w:val="00722D02"/>
    <w:rsid w:val="00722E5D"/>
    <w:rsid w:val="00722F8D"/>
    <w:rsid w:val="00723554"/>
    <w:rsid w:val="00723D11"/>
    <w:rsid w:val="00724061"/>
    <w:rsid w:val="007245F3"/>
    <w:rsid w:val="00724B13"/>
    <w:rsid w:val="00724CF1"/>
    <w:rsid w:val="00725A0B"/>
    <w:rsid w:val="00725EC2"/>
    <w:rsid w:val="00726387"/>
    <w:rsid w:val="007266D9"/>
    <w:rsid w:val="00726AC2"/>
    <w:rsid w:val="00726CD5"/>
    <w:rsid w:val="0072705E"/>
    <w:rsid w:val="00727DD6"/>
    <w:rsid w:val="0073019B"/>
    <w:rsid w:val="007302BB"/>
    <w:rsid w:val="00730B98"/>
    <w:rsid w:val="00731985"/>
    <w:rsid w:val="00731F25"/>
    <w:rsid w:val="007323BA"/>
    <w:rsid w:val="00732530"/>
    <w:rsid w:val="00732543"/>
    <w:rsid w:val="00732A1D"/>
    <w:rsid w:val="00734562"/>
    <w:rsid w:val="00734D3D"/>
    <w:rsid w:val="00734DB5"/>
    <w:rsid w:val="00735043"/>
    <w:rsid w:val="00735283"/>
    <w:rsid w:val="00735A00"/>
    <w:rsid w:val="007362CE"/>
    <w:rsid w:val="007369CC"/>
    <w:rsid w:val="00736D4F"/>
    <w:rsid w:val="0073719C"/>
    <w:rsid w:val="007375A8"/>
    <w:rsid w:val="00737642"/>
    <w:rsid w:val="00737777"/>
    <w:rsid w:val="007403DF"/>
    <w:rsid w:val="007409A7"/>
    <w:rsid w:val="00740AB6"/>
    <w:rsid w:val="00740DC9"/>
    <w:rsid w:val="007411A3"/>
    <w:rsid w:val="00741531"/>
    <w:rsid w:val="00741D0F"/>
    <w:rsid w:val="00741D2C"/>
    <w:rsid w:val="0074285A"/>
    <w:rsid w:val="0074366B"/>
    <w:rsid w:val="007439B3"/>
    <w:rsid w:val="00744120"/>
    <w:rsid w:val="00744472"/>
    <w:rsid w:val="007445FE"/>
    <w:rsid w:val="0074497F"/>
    <w:rsid w:val="00744FCE"/>
    <w:rsid w:val="007455D4"/>
    <w:rsid w:val="00745C48"/>
    <w:rsid w:val="00746178"/>
    <w:rsid w:val="00746D0E"/>
    <w:rsid w:val="00746FB6"/>
    <w:rsid w:val="00747248"/>
    <w:rsid w:val="007516E8"/>
    <w:rsid w:val="00751707"/>
    <w:rsid w:val="007518AE"/>
    <w:rsid w:val="00751990"/>
    <w:rsid w:val="00753BDC"/>
    <w:rsid w:val="00754886"/>
    <w:rsid w:val="00754C4F"/>
    <w:rsid w:val="00754EF2"/>
    <w:rsid w:val="00754FF1"/>
    <w:rsid w:val="0075550E"/>
    <w:rsid w:val="00756018"/>
    <w:rsid w:val="00756755"/>
    <w:rsid w:val="00756773"/>
    <w:rsid w:val="00756793"/>
    <w:rsid w:val="00757083"/>
    <w:rsid w:val="007570C6"/>
    <w:rsid w:val="00757168"/>
    <w:rsid w:val="007573CC"/>
    <w:rsid w:val="007577F6"/>
    <w:rsid w:val="0076013E"/>
    <w:rsid w:val="00760529"/>
    <w:rsid w:val="007607F4"/>
    <w:rsid w:val="0076094F"/>
    <w:rsid w:val="00760965"/>
    <w:rsid w:val="00762063"/>
    <w:rsid w:val="0076212A"/>
    <w:rsid w:val="00762143"/>
    <w:rsid w:val="00762A9C"/>
    <w:rsid w:val="00763E75"/>
    <w:rsid w:val="00763EEF"/>
    <w:rsid w:val="007646E7"/>
    <w:rsid w:val="00765F1A"/>
    <w:rsid w:val="0076702C"/>
    <w:rsid w:val="00767BE8"/>
    <w:rsid w:val="00767C2D"/>
    <w:rsid w:val="0077042B"/>
    <w:rsid w:val="007709A6"/>
    <w:rsid w:val="00771225"/>
    <w:rsid w:val="007712FD"/>
    <w:rsid w:val="0077169C"/>
    <w:rsid w:val="00771862"/>
    <w:rsid w:val="00771B29"/>
    <w:rsid w:val="007729C2"/>
    <w:rsid w:val="00772AD2"/>
    <w:rsid w:val="00772F47"/>
    <w:rsid w:val="0077337B"/>
    <w:rsid w:val="00773BC3"/>
    <w:rsid w:val="00773C34"/>
    <w:rsid w:val="00774FA8"/>
    <w:rsid w:val="0077598A"/>
    <w:rsid w:val="00776202"/>
    <w:rsid w:val="0077641E"/>
    <w:rsid w:val="00776953"/>
    <w:rsid w:val="00776B69"/>
    <w:rsid w:val="00776D9A"/>
    <w:rsid w:val="00776E49"/>
    <w:rsid w:val="00776F91"/>
    <w:rsid w:val="00777066"/>
    <w:rsid w:val="0077739D"/>
    <w:rsid w:val="00777C5F"/>
    <w:rsid w:val="00777DC1"/>
    <w:rsid w:val="007805AB"/>
    <w:rsid w:val="00780730"/>
    <w:rsid w:val="007809B4"/>
    <w:rsid w:val="0078127A"/>
    <w:rsid w:val="0078168B"/>
    <w:rsid w:val="00781725"/>
    <w:rsid w:val="00782880"/>
    <w:rsid w:val="00782977"/>
    <w:rsid w:val="00782A5A"/>
    <w:rsid w:val="00783068"/>
    <w:rsid w:val="00783159"/>
    <w:rsid w:val="007833A1"/>
    <w:rsid w:val="00783843"/>
    <w:rsid w:val="007838A4"/>
    <w:rsid w:val="00783A05"/>
    <w:rsid w:val="007842C4"/>
    <w:rsid w:val="0078436F"/>
    <w:rsid w:val="007848D3"/>
    <w:rsid w:val="00784D94"/>
    <w:rsid w:val="00785046"/>
    <w:rsid w:val="007851C9"/>
    <w:rsid w:val="007852F1"/>
    <w:rsid w:val="007858BB"/>
    <w:rsid w:val="00785BEA"/>
    <w:rsid w:val="00785C73"/>
    <w:rsid w:val="00785E5B"/>
    <w:rsid w:val="00785ED6"/>
    <w:rsid w:val="00786811"/>
    <w:rsid w:val="00786A6D"/>
    <w:rsid w:val="00787728"/>
    <w:rsid w:val="00787856"/>
    <w:rsid w:val="0079155A"/>
    <w:rsid w:val="00791986"/>
    <w:rsid w:val="00791C57"/>
    <w:rsid w:val="00791E6F"/>
    <w:rsid w:val="00791EC8"/>
    <w:rsid w:val="00792449"/>
    <w:rsid w:val="0079316E"/>
    <w:rsid w:val="0079380E"/>
    <w:rsid w:val="00793959"/>
    <w:rsid w:val="00793ADF"/>
    <w:rsid w:val="00793C7A"/>
    <w:rsid w:val="00794036"/>
    <w:rsid w:val="0079509A"/>
    <w:rsid w:val="0079519E"/>
    <w:rsid w:val="007955E4"/>
    <w:rsid w:val="00795C37"/>
    <w:rsid w:val="0079605A"/>
    <w:rsid w:val="0079607D"/>
    <w:rsid w:val="00796591"/>
    <w:rsid w:val="00796695"/>
    <w:rsid w:val="0079694A"/>
    <w:rsid w:val="007971F4"/>
    <w:rsid w:val="00797B49"/>
    <w:rsid w:val="00797C72"/>
    <w:rsid w:val="00797F83"/>
    <w:rsid w:val="007A0151"/>
    <w:rsid w:val="007A052B"/>
    <w:rsid w:val="007A0EBA"/>
    <w:rsid w:val="007A0FDF"/>
    <w:rsid w:val="007A1695"/>
    <w:rsid w:val="007A1BCF"/>
    <w:rsid w:val="007A2FDA"/>
    <w:rsid w:val="007A31EE"/>
    <w:rsid w:val="007A3633"/>
    <w:rsid w:val="007A38FF"/>
    <w:rsid w:val="007A3BE8"/>
    <w:rsid w:val="007A3CF9"/>
    <w:rsid w:val="007A3DE6"/>
    <w:rsid w:val="007A3E80"/>
    <w:rsid w:val="007A3F18"/>
    <w:rsid w:val="007A405D"/>
    <w:rsid w:val="007A42A5"/>
    <w:rsid w:val="007A571E"/>
    <w:rsid w:val="007A6135"/>
    <w:rsid w:val="007A62AA"/>
    <w:rsid w:val="007A6675"/>
    <w:rsid w:val="007A6A40"/>
    <w:rsid w:val="007A6C3F"/>
    <w:rsid w:val="007A70F7"/>
    <w:rsid w:val="007A7199"/>
    <w:rsid w:val="007B0493"/>
    <w:rsid w:val="007B074E"/>
    <w:rsid w:val="007B085A"/>
    <w:rsid w:val="007B1516"/>
    <w:rsid w:val="007B1D42"/>
    <w:rsid w:val="007B1F16"/>
    <w:rsid w:val="007B2021"/>
    <w:rsid w:val="007B240C"/>
    <w:rsid w:val="007B293D"/>
    <w:rsid w:val="007B2B86"/>
    <w:rsid w:val="007B2ECC"/>
    <w:rsid w:val="007B3378"/>
    <w:rsid w:val="007B36E0"/>
    <w:rsid w:val="007B3A04"/>
    <w:rsid w:val="007B4456"/>
    <w:rsid w:val="007B4C10"/>
    <w:rsid w:val="007B5C55"/>
    <w:rsid w:val="007B5FD9"/>
    <w:rsid w:val="007B63AA"/>
    <w:rsid w:val="007B6816"/>
    <w:rsid w:val="007B7ED9"/>
    <w:rsid w:val="007B7F10"/>
    <w:rsid w:val="007C025C"/>
    <w:rsid w:val="007C0294"/>
    <w:rsid w:val="007C0C66"/>
    <w:rsid w:val="007C0D39"/>
    <w:rsid w:val="007C0D54"/>
    <w:rsid w:val="007C0F85"/>
    <w:rsid w:val="007C107C"/>
    <w:rsid w:val="007C1086"/>
    <w:rsid w:val="007C18B9"/>
    <w:rsid w:val="007C1CB5"/>
    <w:rsid w:val="007C1E93"/>
    <w:rsid w:val="007C2217"/>
    <w:rsid w:val="007C2972"/>
    <w:rsid w:val="007C32B6"/>
    <w:rsid w:val="007C4540"/>
    <w:rsid w:val="007C4A64"/>
    <w:rsid w:val="007C4C11"/>
    <w:rsid w:val="007C4FA5"/>
    <w:rsid w:val="007C563D"/>
    <w:rsid w:val="007C5E11"/>
    <w:rsid w:val="007C6614"/>
    <w:rsid w:val="007C6AB5"/>
    <w:rsid w:val="007C71BB"/>
    <w:rsid w:val="007C744A"/>
    <w:rsid w:val="007C75CA"/>
    <w:rsid w:val="007D057F"/>
    <w:rsid w:val="007D1079"/>
    <w:rsid w:val="007D1271"/>
    <w:rsid w:val="007D13D5"/>
    <w:rsid w:val="007D154A"/>
    <w:rsid w:val="007D163F"/>
    <w:rsid w:val="007D280E"/>
    <w:rsid w:val="007D2884"/>
    <w:rsid w:val="007D28C4"/>
    <w:rsid w:val="007D2AFA"/>
    <w:rsid w:val="007D2C96"/>
    <w:rsid w:val="007D30FA"/>
    <w:rsid w:val="007D3431"/>
    <w:rsid w:val="007D3C8C"/>
    <w:rsid w:val="007D4199"/>
    <w:rsid w:val="007D4832"/>
    <w:rsid w:val="007D4A0E"/>
    <w:rsid w:val="007D5349"/>
    <w:rsid w:val="007D572B"/>
    <w:rsid w:val="007D57A3"/>
    <w:rsid w:val="007D6A05"/>
    <w:rsid w:val="007D6FE7"/>
    <w:rsid w:val="007D7C85"/>
    <w:rsid w:val="007E00BC"/>
    <w:rsid w:val="007E1E1B"/>
    <w:rsid w:val="007E21DF"/>
    <w:rsid w:val="007E495B"/>
    <w:rsid w:val="007E49AA"/>
    <w:rsid w:val="007E4B7C"/>
    <w:rsid w:val="007E5287"/>
    <w:rsid w:val="007E59F0"/>
    <w:rsid w:val="007E605A"/>
    <w:rsid w:val="007E60BA"/>
    <w:rsid w:val="007E694E"/>
    <w:rsid w:val="007E69CC"/>
    <w:rsid w:val="007E6FB0"/>
    <w:rsid w:val="007E734D"/>
    <w:rsid w:val="007E7FD0"/>
    <w:rsid w:val="007F0D82"/>
    <w:rsid w:val="007F0DCB"/>
    <w:rsid w:val="007F1E68"/>
    <w:rsid w:val="007F2039"/>
    <w:rsid w:val="007F20F1"/>
    <w:rsid w:val="007F2AC2"/>
    <w:rsid w:val="007F31FC"/>
    <w:rsid w:val="007F3347"/>
    <w:rsid w:val="007F373F"/>
    <w:rsid w:val="007F3AE9"/>
    <w:rsid w:val="007F40EA"/>
    <w:rsid w:val="007F5299"/>
    <w:rsid w:val="007F536A"/>
    <w:rsid w:val="007F53F7"/>
    <w:rsid w:val="007F5DAF"/>
    <w:rsid w:val="007F61BE"/>
    <w:rsid w:val="007F65CE"/>
    <w:rsid w:val="007F6F7F"/>
    <w:rsid w:val="007F70CC"/>
    <w:rsid w:val="007F76F3"/>
    <w:rsid w:val="007F7833"/>
    <w:rsid w:val="007F79FA"/>
    <w:rsid w:val="007F7AE1"/>
    <w:rsid w:val="0080026A"/>
    <w:rsid w:val="00800E2F"/>
    <w:rsid w:val="00801464"/>
    <w:rsid w:val="00801710"/>
    <w:rsid w:val="00801774"/>
    <w:rsid w:val="008017D4"/>
    <w:rsid w:val="008021EF"/>
    <w:rsid w:val="008025A5"/>
    <w:rsid w:val="00802E9A"/>
    <w:rsid w:val="00803142"/>
    <w:rsid w:val="00804551"/>
    <w:rsid w:val="00804761"/>
    <w:rsid w:val="00804991"/>
    <w:rsid w:val="00804BE3"/>
    <w:rsid w:val="00805AE9"/>
    <w:rsid w:val="00805B03"/>
    <w:rsid w:val="00805DE4"/>
    <w:rsid w:val="00807052"/>
    <w:rsid w:val="00807E03"/>
    <w:rsid w:val="00807E74"/>
    <w:rsid w:val="0081001B"/>
    <w:rsid w:val="008103FE"/>
    <w:rsid w:val="00810800"/>
    <w:rsid w:val="00811132"/>
    <w:rsid w:val="008111ED"/>
    <w:rsid w:val="0081155C"/>
    <w:rsid w:val="00811981"/>
    <w:rsid w:val="0081245E"/>
    <w:rsid w:val="00812C4E"/>
    <w:rsid w:val="00812CCD"/>
    <w:rsid w:val="00813097"/>
    <w:rsid w:val="00813171"/>
    <w:rsid w:val="00813D73"/>
    <w:rsid w:val="00813E3B"/>
    <w:rsid w:val="00814809"/>
    <w:rsid w:val="008150AB"/>
    <w:rsid w:val="0081519C"/>
    <w:rsid w:val="00815B80"/>
    <w:rsid w:val="00815C49"/>
    <w:rsid w:val="00816275"/>
    <w:rsid w:val="008162C3"/>
    <w:rsid w:val="00816A5A"/>
    <w:rsid w:val="00816F3B"/>
    <w:rsid w:val="00817314"/>
    <w:rsid w:val="00820144"/>
    <w:rsid w:val="00821812"/>
    <w:rsid w:val="008218D6"/>
    <w:rsid w:val="00821AE8"/>
    <w:rsid w:val="00822495"/>
    <w:rsid w:val="008224A6"/>
    <w:rsid w:val="008224BA"/>
    <w:rsid w:val="00822C6A"/>
    <w:rsid w:val="00822F20"/>
    <w:rsid w:val="008232EC"/>
    <w:rsid w:val="00823494"/>
    <w:rsid w:val="00823668"/>
    <w:rsid w:val="008252D8"/>
    <w:rsid w:val="0082586E"/>
    <w:rsid w:val="00825910"/>
    <w:rsid w:val="00826BE5"/>
    <w:rsid w:val="008273A1"/>
    <w:rsid w:val="008274BB"/>
    <w:rsid w:val="00830B16"/>
    <w:rsid w:val="00830CAB"/>
    <w:rsid w:val="00830CDB"/>
    <w:rsid w:val="00830F43"/>
    <w:rsid w:val="008318AB"/>
    <w:rsid w:val="00831A42"/>
    <w:rsid w:val="00832994"/>
    <w:rsid w:val="00832A57"/>
    <w:rsid w:val="008334BF"/>
    <w:rsid w:val="00833657"/>
    <w:rsid w:val="00833A77"/>
    <w:rsid w:val="00833B95"/>
    <w:rsid w:val="00833E54"/>
    <w:rsid w:val="00834754"/>
    <w:rsid w:val="00834A3B"/>
    <w:rsid w:val="00834AFF"/>
    <w:rsid w:val="00834B2F"/>
    <w:rsid w:val="00834BB7"/>
    <w:rsid w:val="00835E0D"/>
    <w:rsid w:val="0083624D"/>
    <w:rsid w:val="00837072"/>
    <w:rsid w:val="0083744C"/>
    <w:rsid w:val="008374D4"/>
    <w:rsid w:val="00837906"/>
    <w:rsid w:val="008409F7"/>
    <w:rsid w:val="008418BF"/>
    <w:rsid w:val="00842466"/>
    <w:rsid w:val="0084283B"/>
    <w:rsid w:val="00842B10"/>
    <w:rsid w:val="00842C0F"/>
    <w:rsid w:val="00842C2E"/>
    <w:rsid w:val="00842EFF"/>
    <w:rsid w:val="00844125"/>
    <w:rsid w:val="00844143"/>
    <w:rsid w:val="00844157"/>
    <w:rsid w:val="008442EE"/>
    <w:rsid w:val="008446C5"/>
    <w:rsid w:val="008449F4"/>
    <w:rsid w:val="00844B8F"/>
    <w:rsid w:val="00844EBA"/>
    <w:rsid w:val="0084515B"/>
    <w:rsid w:val="0084665D"/>
    <w:rsid w:val="008503C0"/>
    <w:rsid w:val="008512DA"/>
    <w:rsid w:val="008514DD"/>
    <w:rsid w:val="00851F38"/>
    <w:rsid w:val="008521BC"/>
    <w:rsid w:val="00852CDD"/>
    <w:rsid w:val="00852F59"/>
    <w:rsid w:val="0085303D"/>
    <w:rsid w:val="008537DD"/>
    <w:rsid w:val="0085385F"/>
    <w:rsid w:val="00853AE3"/>
    <w:rsid w:val="00854794"/>
    <w:rsid w:val="00854869"/>
    <w:rsid w:val="00854A26"/>
    <w:rsid w:val="00854A3F"/>
    <w:rsid w:val="008552AA"/>
    <w:rsid w:val="008552AE"/>
    <w:rsid w:val="008555A0"/>
    <w:rsid w:val="0085585C"/>
    <w:rsid w:val="00856A2F"/>
    <w:rsid w:val="00856A98"/>
    <w:rsid w:val="008574EA"/>
    <w:rsid w:val="00857668"/>
    <w:rsid w:val="0085794D"/>
    <w:rsid w:val="00860058"/>
    <w:rsid w:val="00860168"/>
    <w:rsid w:val="0086089E"/>
    <w:rsid w:val="00860A51"/>
    <w:rsid w:val="0086196F"/>
    <w:rsid w:val="00861BEF"/>
    <w:rsid w:val="00861C25"/>
    <w:rsid w:val="008629C0"/>
    <w:rsid w:val="00862A01"/>
    <w:rsid w:val="00862AD6"/>
    <w:rsid w:val="00862C0C"/>
    <w:rsid w:val="00862E1F"/>
    <w:rsid w:val="00863242"/>
    <w:rsid w:val="0086377B"/>
    <w:rsid w:val="0086381F"/>
    <w:rsid w:val="00863F6B"/>
    <w:rsid w:val="0086450E"/>
    <w:rsid w:val="00865203"/>
    <w:rsid w:val="00865A75"/>
    <w:rsid w:val="00865BCA"/>
    <w:rsid w:val="00865DAD"/>
    <w:rsid w:val="008662E4"/>
    <w:rsid w:val="00866FBC"/>
    <w:rsid w:val="0086771E"/>
    <w:rsid w:val="0087011C"/>
    <w:rsid w:val="00870B55"/>
    <w:rsid w:val="00870C0F"/>
    <w:rsid w:val="00872977"/>
    <w:rsid w:val="00872B7F"/>
    <w:rsid w:val="00872C22"/>
    <w:rsid w:val="008735AA"/>
    <w:rsid w:val="008735C7"/>
    <w:rsid w:val="00873676"/>
    <w:rsid w:val="00873BB8"/>
    <w:rsid w:val="00873EFD"/>
    <w:rsid w:val="00873F66"/>
    <w:rsid w:val="0087548A"/>
    <w:rsid w:val="008754B1"/>
    <w:rsid w:val="00875A98"/>
    <w:rsid w:val="00875B46"/>
    <w:rsid w:val="00876575"/>
    <w:rsid w:val="00876AF6"/>
    <w:rsid w:val="00876CD9"/>
    <w:rsid w:val="00877DA4"/>
    <w:rsid w:val="0088077B"/>
    <w:rsid w:val="008809AB"/>
    <w:rsid w:val="00880A82"/>
    <w:rsid w:val="00880AA1"/>
    <w:rsid w:val="00881A85"/>
    <w:rsid w:val="0088211C"/>
    <w:rsid w:val="0088283A"/>
    <w:rsid w:val="00883EB3"/>
    <w:rsid w:val="00884656"/>
    <w:rsid w:val="00884A92"/>
    <w:rsid w:val="00884BDE"/>
    <w:rsid w:val="00884CD3"/>
    <w:rsid w:val="00884F2C"/>
    <w:rsid w:val="008858B0"/>
    <w:rsid w:val="0088596E"/>
    <w:rsid w:val="00885E2D"/>
    <w:rsid w:val="008861E0"/>
    <w:rsid w:val="0088681C"/>
    <w:rsid w:val="008872E1"/>
    <w:rsid w:val="008879DA"/>
    <w:rsid w:val="00887E53"/>
    <w:rsid w:val="0089044B"/>
    <w:rsid w:val="00890787"/>
    <w:rsid w:val="008907FD"/>
    <w:rsid w:val="00890F18"/>
    <w:rsid w:val="0089173C"/>
    <w:rsid w:val="00891FC3"/>
    <w:rsid w:val="00892063"/>
    <w:rsid w:val="008925E7"/>
    <w:rsid w:val="0089294C"/>
    <w:rsid w:val="00893F00"/>
    <w:rsid w:val="008941FF"/>
    <w:rsid w:val="00894F1D"/>
    <w:rsid w:val="008958D3"/>
    <w:rsid w:val="00895B54"/>
    <w:rsid w:val="00896CA2"/>
    <w:rsid w:val="00897053"/>
    <w:rsid w:val="00897A28"/>
    <w:rsid w:val="008A030C"/>
    <w:rsid w:val="008A05FF"/>
    <w:rsid w:val="008A08EC"/>
    <w:rsid w:val="008A0FD2"/>
    <w:rsid w:val="008A118A"/>
    <w:rsid w:val="008A1628"/>
    <w:rsid w:val="008A1C78"/>
    <w:rsid w:val="008A26E0"/>
    <w:rsid w:val="008A346D"/>
    <w:rsid w:val="008A37FF"/>
    <w:rsid w:val="008A3DE2"/>
    <w:rsid w:val="008A3F54"/>
    <w:rsid w:val="008A44CC"/>
    <w:rsid w:val="008A469B"/>
    <w:rsid w:val="008A4928"/>
    <w:rsid w:val="008A4A5E"/>
    <w:rsid w:val="008A4F48"/>
    <w:rsid w:val="008A5104"/>
    <w:rsid w:val="008A59E9"/>
    <w:rsid w:val="008A68EF"/>
    <w:rsid w:val="008A6DB4"/>
    <w:rsid w:val="008A7BC9"/>
    <w:rsid w:val="008B15E3"/>
    <w:rsid w:val="008B162F"/>
    <w:rsid w:val="008B1D4F"/>
    <w:rsid w:val="008B1FF0"/>
    <w:rsid w:val="008B216C"/>
    <w:rsid w:val="008B25D2"/>
    <w:rsid w:val="008B2EF7"/>
    <w:rsid w:val="008B400C"/>
    <w:rsid w:val="008B483E"/>
    <w:rsid w:val="008B5621"/>
    <w:rsid w:val="008B5F00"/>
    <w:rsid w:val="008B60E9"/>
    <w:rsid w:val="008B6720"/>
    <w:rsid w:val="008B6753"/>
    <w:rsid w:val="008B6CCC"/>
    <w:rsid w:val="008B76CE"/>
    <w:rsid w:val="008C1206"/>
    <w:rsid w:val="008C1DA3"/>
    <w:rsid w:val="008C1E5C"/>
    <w:rsid w:val="008C1FF7"/>
    <w:rsid w:val="008C29BD"/>
    <w:rsid w:val="008C2E0D"/>
    <w:rsid w:val="008C32D5"/>
    <w:rsid w:val="008C362C"/>
    <w:rsid w:val="008C36E5"/>
    <w:rsid w:val="008C3743"/>
    <w:rsid w:val="008C41D5"/>
    <w:rsid w:val="008C4329"/>
    <w:rsid w:val="008C4952"/>
    <w:rsid w:val="008C4F7F"/>
    <w:rsid w:val="008C5287"/>
    <w:rsid w:val="008C5A80"/>
    <w:rsid w:val="008C5B59"/>
    <w:rsid w:val="008C5D43"/>
    <w:rsid w:val="008C61CC"/>
    <w:rsid w:val="008C65CC"/>
    <w:rsid w:val="008C6BE5"/>
    <w:rsid w:val="008C727D"/>
    <w:rsid w:val="008C7A5F"/>
    <w:rsid w:val="008C7CB4"/>
    <w:rsid w:val="008C7DB7"/>
    <w:rsid w:val="008C7F07"/>
    <w:rsid w:val="008D0399"/>
    <w:rsid w:val="008D0486"/>
    <w:rsid w:val="008D0730"/>
    <w:rsid w:val="008D092C"/>
    <w:rsid w:val="008D170E"/>
    <w:rsid w:val="008D1B17"/>
    <w:rsid w:val="008D1DB6"/>
    <w:rsid w:val="008D2612"/>
    <w:rsid w:val="008D2D20"/>
    <w:rsid w:val="008D2F89"/>
    <w:rsid w:val="008D394E"/>
    <w:rsid w:val="008D3A1C"/>
    <w:rsid w:val="008D3E14"/>
    <w:rsid w:val="008D45FF"/>
    <w:rsid w:val="008D684F"/>
    <w:rsid w:val="008D6B3F"/>
    <w:rsid w:val="008D73EF"/>
    <w:rsid w:val="008E0416"/>
    <w:rsid w:val="008E0AA3"/>
    <w:rsid w:val="008E0EB6"/>
    <w:rsid w:val="008E11AC"/>
    <w:rsid w:val="008E12F8"/>
    <w:rsid w:val="008E1B52"/>
    <w:rsid w:val="008E22B4"/>
    <w:rsid w:val="008E22C5"/>
    <w:rsid w:val="008E2366"/>
    <w:rsid w:val="008E2C98"/>
    <w:rsid w:val="008E34A1"/>
    <w:rsid w:val="008E35A7"/>
    <w:rsid w:val="008E3D19"/>
    <w:rsid w:val="008E45F3"/>
    <w:rsid w:val="008E473C"/>
    <w:rsid w:val="008E4FBB"/>
    <w:rsid w:val="008E533C"/>
    <w:rsid w:val="008E6110"/>
    <w:rsid w:val="008E614A"/>
    <w:rsid w:val="008E6704"/>
    <w:rsid w:val="008E6DBC"/>
    <w:rsid w:val="008E6EC5"/>
    <w:rsid w:val="008E760A"/>
    <w:rsid w:val="008E76A6"/>
    <w:rsid w:val="008F075E"/>
    <w:rsid w:val="008F197C"/>
    <w:rsid w:val="008F1A21"/>
    <w:rsid w:val="008F3097"/>
    <w:rsid w:val="008F320D"/>
    <w:rsid w:val="008F3818"/>
    <w:rsid w:val="008F4472"/>
    <w:rsid w:val="008F476F"/>
    <w:rsid w:val="008F49E1"/>
    <w:rsid w:val="008F4B08"/>
    <w:rsid w:val="008F4C27"/>
    <w:rsid w:val="008F4D60"/>
    <w:rsid w:val="008F5DB4"/>
    <w:rsid w:val="008F61D6"/>
    <w:rsid w:val="008F672C"/>
    <w:rsid w:val="008F6FE3"/>
    <w:rsid w:val="008F768A"/>
    <w:rsid w:val="008F7723"/>
    <w:rsid w:val="008F7903"/>
    <w:rsid w:val="008F7B12"/>
    <w:rsid w:val="008F7D6D"/>
    <w:rsid w:val="008F7FF7"/>
    <w:rsid w:val="0090025D"/>
    <w:rsid w:val="00900BEF"/>
    <w:rsid w:val="009014FC"/>
    <w:rsid w:val="009015B4"/>
    <w:rsid w:val="009019AE"/>
    <w:rsid w:val="00901C07"/>
    <w:rsid w:val="009025A7"/>
    <w:rsid w:val="00902E90"/>
    <w:rsid w:val="009035EE"/>
    <w:rsid w:val="0090484C"/>
    <w:rsid w:val="0090490C"/>
    <w:rsid w:val="00904DC5"/>
    <w:rsid w:val="00904FD3"/>
    <w:rsid w:val="009051B2"/>
    <w:rsid w:val="0090537A"/>
    <w:rsid w:val="00905737"/>
    <w:rsid w:val="009057AA"/>
    <w:rsid w:val="00905850"/>
    <w:rsid w:val="00905E60"/>
    <w:rsid w:val="00906601"/>
    <w:rsid w:val="00906662"/>
    <w:rsid w:val="009069EC"/>
    <w:rsid w:val="00906C01"/>
    <w:rsid w:val="00906CEE"/>
    <w:rsid w:val="00906EE0"/>
    <w:rsid w:val="0090713F"/>
    <w:rsid w:val="0090740B"/>
    <w:rsid w:val="00907EB0"/>
    <w:rsid w:val="009106FA"/>
    <w:rsid w:val="0091073B"/>
    <w:rsid w:val="009119E5"/>
    <w:rsid w:val="00911EB1"/>
    <w:rsid w:val="0091211D"/>
    <w:rsid w:val="0091233D"/>
    <w:rsid w:val="00912A2F"/>
    <w:rsid w:val="00913027"/>
    <w:rsid w:val="009139C5"/>
    <w:rsid w:val="00913E74"/>
    <w:rsid w:val="00914950"/>
    <w:rsid w:val="00914F56"/>
    <w:rsid w:val="0091509F"/>
    <w:rsid w:val="0091519A"/>
    <w:rsid w:val="009151B8"/>
    <w:rsid w:val="0091538B"/>
    <w:rsid w:val="00915409"/>
    <w:rsid w:val="00915C56"/>
    <w:rsid w:val="009167BA"/>
    <w:rsid w:val="009173A0"/>
    <w:rsid w:val="00917BCD"/>
    <w:rsid w:val="009206D8"/>
    <w:rsid w:val="00922BB2"/>
    <w:rsid w:val="00922E11"/>
    <w:rsid w:val="00922E32"/>
    <w:rsid w:val="0092316C"/>
    <w:rsid w:val="0092375A"/>
    <w:rsid w:val="00923A7D"/>
    <w:rsid w:val="009242F7"/>
    <w:rsid w:val="009257B1"/>
    <w:rsid w:val="00926817"/>
    <w:rsid w:val="00926980"/>
    <w:rsid w:val="00926B89"/>
    <w:rsid w:val="00927C1B"/>
    <w:rsid w:val="00927FFB"/>
    <w:rsid w:val="0093009A"/>
    <w:rsid w:val="00930E05"/>
    <w:rsid w:val="009312F0"/>
    <w:rsid w:val="0093156E"/>
    <w:rsid w:val="00934371"/>
    <w:rsid w:val="00934470"/>
    <w:rsid w:val="00934C2E"/>
    <w:rsid w:val="00935344"/>
    <w:rsid w:val="0093589E"/>
    <w:rsid w:val="0093615C"/>
    <w:rsid w:val="009367F5"/>
    <w:rsid w:val="00936D93"/>
    <w:rsid w:val="00936F95"/>
    <w:rsid w:val="009374F3"/>
    <w:rsid w:val="0093791B"/>
    <w:rsid w:val="00937D45"/>
    <w:rsid w:val="00937F15"/>
    <w:rsid w:val="009423FD"/>
    <w:rsid w:val="00942421"/>
    <w:rsid w:val="00942586"/>
    <w:rsid w:val="00942A8D"/>
    <w:rsid w:val="00942E98"/>
    <w:rsid w:val="0094303E"/>
    <w:rsid w:val="0094428B"/>
    <w:rsid w:val="00944E0F"/>
    <w:rsid w:val="0094507A"/>
    <w:rsid w:val="009450A7"/>
    <w:rsid w:val="00945160"/>
    <w:rsid w:val="00945C17"/>
    <w:rsid w:val="00946D49"/>
    <w:rsid w:val="00947C57"/>
    <w:rsid w:val="00950198"/>
    <w:rsid w:val="00950B19"/>
    <w:rsid w:val="00950B60"/>
    <w:rsid w:val="00950EB6"/>
    <w:rsid w:val="00950FCA"/>
    <w:rsid w:val="009519B2"/>
    <w:rsid w:val="00951BDD"/>
    <w:rsid w:val="00951EEE"/>
    <w:rsid w:val="00952B67"/>
    <w:rsid w:val="00952B76"/>
    <w:rsid w:val="00952ECC"/>
    <w:rsid w:val="0095355A"/>
    <w:rsid w:val="009538DE"/>
    <w:rsid w:val="00953C09"/>
    <w:rsid w:val="00953CD8"/>
    <w:rsid w:val="0095413B"/>
    <w:rsid w:val="0095460C"/>
    <w:rsid w:val="0095536E"/>
    <w:rsid w:val="0095559B"/>
    <w:rsid w:val="0095560D"/>
    <w:rsid w:val="0095567D"/>
    <w:rsid w:val="0095678B"/>
    <w:rsid w:val="00956B8F"/>
    <w:rsid w:val="00956C2C"/>
    <w:rsid w:val="0095721F"/>
    <w:rsid w:val="009572DA"/>
    <w:rsid w:val="00957D79"/>
    <w:rsid w:val="00957ECB"/>
    <w:rsid w:val="00960197"/>
    <w:rsid w:val="00960DB4"/>
    <w:rsid w:val="00961022"/>
    <w:rsid w:val="00961573"/>
    <w:rsid w:val="00962926"/>
    <w:rsid w:val="00962A2D"/>
    <w:rsid w:val="00962DEB"/>
    <w:rsid w:val="00963350"/>
    <w:rsid w:val="009638D2"/>
    <w:rsid w:val="00963AAB"/>
    <w:rsid w:val="00963B35"/>
    <w:rsid w:val="00963DF9"/>
    <w:rsid w:val="00963E16"/>
    <w:rsid w:val="0096424B"/>
    <w:rsid w:val="00964324"/>
    <w:rsid w:val="0096452F"/>
    <w:rsid w:val="009645FD"/>
    <w:rsid w:val="009646AF"/>
    <w:rsid w:val="00964AF0"/>
    <w:rsid w:val="00964CB2"/>
    <w:rsid w:val="00964FE8"/>
    <w:rsid w:val="009654CB"/>
    <w:rsid w:val="00965CE7"/>
    <w:rsid w:val="00965CF4"/>
    <w:rsid w:val="00966FC6"/>
    <w:rsid w:val="0096746E"/>
    <w:rsid w:val="009677A0"/>
    <w:rsid w:val="009700B6"/>
    <w:rsid w:val="0097081B"/>
    <w:rsid w:val="00972044"/>
    <w:rsid w:val="009723FA"/>
    <w:rsid w:val="00972A9D"/>
    <w:rsid w:val="00973942"/>
    <w:rsid w:val="00973C05"/>
    <w:rsid w:val="00973F87"/>
    <w:rsid w:val="00974584"/>
    <w:rsid w:val="00974B07"/>
    <w:rsid w:val="00974B3B"/>
    <w:rsid w:val="00975CE0"/>
    <w:rsid w:val="009761CF"/>
    <w:rsid w:val="00976391"/>
    <w:rsid w:val="0097664F"/>
    <w:rsid w:val="00976E4E"/>
    <w:rsid w:val="009772F8"/>
    <w:rsid w:val="009779BA"/>
    <w:rsid w:val="00977F6F"/>
    <w:rsid w:val="00980084"/>
    <w:rsid w:val="009801D0"/>
    <w:rsid w:val="009807B3"/>
    <w:rsid w:val="00980867"/>
    <w:rsid w:val="009813B9"/>
    <w:rsid w:val="009814E8"/>
    <w:rsid w:val="00981BB9"/>
    <w:rsid w:val="00981EE1"/>
    <w:rsid w:val="009821D2"/>
    <w:rsid w:val="009822BD"/>
    <w:rsid w:val="00982529"/>
    <w:rsid w:val="00982C04"/>
    <w:rsid w:val="009835D9"/>
    <w:rsid w:val="00983A7D"/>
    <w:rsid w:val="00983D3B"/>
    <w:rsid w:val="0098438A"/>
    <w:rsid w:val="0098503B"/>
    <w:rsid w:val="009851B8"/>
    <w:rsid w:val="009853F0"/>
    <w:rsid w:val="0098598C"/>
    <w:rsid w:val="00985A22"/>
    <w:rsid w:val="00985A8A"/>
    <w:rsid w:val="00986066"/>
    <w:rsid w:val="0098614D"/>
    <w:rsid w:val="0098652B"/>
    <w:rsid w:val="00986737"/>
    <w:rsid w:val="009869C7"/>
    <w:rsid w:val="00986C0C"/>
    <w:rsid w:val="00986CFF"/>
    <w:rsid w:val="00987BC0"/>
    <w:rsid w:val="00987DF7"/>
    <w:rsid w:val="00990BC7"/>
    <w:rsid w:val="00991147"/>
    <w:rsid w:val="00991347"/>
    <w:rsid w:val="009913AA"/>
    <w:rsid w:val="00991666"/>
    <w:rsid w:val="00991C17"/>
    <w:rsid w:val="0099276C"/>
    <w:rsid w:val="00992972"/>
    <w:rsid w:val="009929D0"/>
    <w:rsid w:val="00993224"/>
    <w:rsid w:val="009933C2"/>
    <w:rsid w:val="009934B9"/>
    <w:rsid w:val="00993749"/>
    <w:rsid w:val="00993E52"/>
    <w:rsid w:val="009946FC"/>
    <w:rsid w:val="00994734"/>
    <w:rsid w:val="00994AE2"/>
    <w:rsid w:val="00995165"/>
    <w:rsid w:val="009952E9"/>
    <w:rsid w:val="00995835"/>
    <w:rsid w:val="00995AED"/>
    <w:rsid w:val="00995C83"/>
    <w:rsid w:val="00995E59"/>
    <w:rsid w:val="0099607D"/>
    <w:rsid w:val="009967AF"/>
    <w:rsid w:val="00996972"/>
    <w:rsid w:val="00996A09"/>
    <w:rsid w:val="00997064"/>
    <w:rsid w:val="00997FCA"/>
    <w:rsid w:val="009A04F3"/>
    <w:rsid w:val="009A065E"/>
    <w:rsid w:val="009A0911"/>
    <w:rsid w:val="009A0F19"/>
    <w:rsid w:val="009A14F4"/>
    <w:rsid w:val="009A179E"/>
    <w:rsid w:val="009A1939"/>
    <w:rsid w:val="009A1FB2"/>
    <w:rsid w:val="009A2136"/>
    <w:rsid w:val="009A250E"/>
    <w:rsid w:val="009A2929"/>
    <w:rsid w:val="009A2E7A"/>
    <w:rsid w:val="009A36B1"/>
    <w:rsid w:val="009A418F"/>
    <w:rsid w:val="009A44DE"/>
    <w:rsid w:val="009A490B"/>
    <w:rsid w:val="009A4B0A"/>
    <w:rsid w:val="009A5784"/>
    <w:rsid w:val="009A5D3F"/>
    <w:rsid w:val="009A5DDD"/>
    <w:rsid w:val="009A648F"/>
    <w:rsid w:val="009A71EE"/>
    <w:rsid w:val="009A795C"/>
    <w:rsid w:val="009A7EAD"/>
    <w:rsid w:val="009B07C8"/>
    <w:rsid w:val="009B0D4A"/>
    <w:rsid w:val="009B0E80"/>
    <w:rsid w:val="009B163D"/>
    <w:rsid w:val="009B1D25"/>
    <w:rsid w:val="009B27C8"/>
    <w:rsid w:val="009B28CC"/>
    <w:rsid w:val="009B2A0D"/>
    <w:rsid w:val="009B2E3A"/>
    <w:rsid w:val="009B2E7C"/>
    <w:rsid w:val="009B2E8E"/>
    <w:rsid w:val="009B2F36"/>
    <w:rsid w:val="009B2F3F"/>
    <w:rsid w:val="009B3744"/>
    <w:rsid w:val="009B3D78"/>
    <w:rsid w:val="009B4ED1"/>
    <w:rsid w:val="009B4FF3"/>
    <w:rsid w:val="009B53EB"/>
    <w:rsid w:val="009B5437"/>
    <w:rsid w:val="009B5B18"/>
    <w:rsid w:val="009B5DEB"/>
    <w:rsid w:val="009B5E67"/>
    <w:rsid w:val="009B5F43"/>
    <w:rsid w:val="009B63B2"/>
    <w:rsid w:val="009B64C9"/>
    <w:rsid w:val="009B66DF"/>
    <w:rsid w:val="009B6804"/>
    <w:rsid w:val="009B6C15"/>
    <w:rsid w:val="009B789C"/>
    <w:rsid w:val="009C0091"/>
    <w:rsid w:val="009C010A"/>
    <w:rsid w:val="009C0216"/>
    <w:rsid w:val="009C07F3"/>
    <w:rsid w:val="009C09D6"/>
    <w:rsid w:val="009C0BF4"/>
    <w:rsid w:val="009C0D2F"/>
    <w:rsid w:val="009C114E"/>
    <w:rsid w:val="009C1246"/>
    <w:rsid w:val="009C12AB"/>
    <w:rsid w:val="009C14ED"/>
    <w:rsid w:val="009C16FD"/>
    <w:rsid w:val="009C1998"/>
    <w:rsid w:val="009C2D8C"/>
    <w:rsid w:val="009C321A"/>
    <w:rsid w:val="009C3D88"/>
    <w:rsid w:val="009C3FC7"/>
    <w:rsid w:val="009C4395"/>
    <w:rsid w:val="009C499F"/>
    <w:rsid w:val="009C4BA7"/>
    <w:rsid w:val="009C4DDF"/>
    <w:rsid w:val="009C5159"/>
    <w:rsid w:val="009C58E1"/>
    <w:rsid w:val="009C5C72"/>
    <w:rsid w:val="009C5C95"/>
    <w:rsid w:val="009C609B"/>
    <w:rsid w:val="009C6293"/>
    <w:rsid w:val="009C68C4"/>
    <w:rsid w:val="009C6B31"/>
    <w:rsid w:val="009C7290"/>
    <w:rsid w:val="009C7B2D"/>
    <w:rsid w:val="009C7CAB"/>
    <w:rsid w:val="009D01C2"/>
    <w:rsid w:val="009D04B5"/>
    <w:rsid w:val="009D0841"/>
    <w:rsid w:val="009D0CC8"/>
    <w:rsid w:val="009D123E"/>
    <w:rsid w:val="009D150B"/>
    <w:rsid w:val="009D192B"/>
    <w:rsid w:val="009D193B"/>
    <w:rsid w:val="009D2051"/>
    <w:rsid w:val="009D21E8"/>
    <w:rsid w:val="009D239B"/>
    <w:rsid w:val="009D2E6B"/>
    <w:rsid w:val="009D361F"/>
    <w:rsid w:val="009D3A4F"/>
    <w:rsid w:val="009D472D"/>
    <w:rsid w:val="009D4D44"/>
    <w:rsid w:val="009D534A"/>
    <w:rsid w:val="009D5459"/>
    <w:rsid w:val="009D5577"/>
    <w:rsid w:val="009D5BBA"/>
    <w:rsid w:val="009E051A"/>
    <w:rsid w:val="009E0789"/>
    <w:rsid w:val="009E0D3C"/>
    <w:rsid w:val="009E18FB"/>
    <w:rsid w:val="009E2771"/>
    <w:rsid w:val="009E2BE1"/>
    <w:rsid w:val="009E2F6A"/>
    <w:rsid w:val="009E3528"/>
    <w:rsid w:val="009E367A"/>
    <w:rsid w:val="009E3D4D"/>
    <w:rsid w:val="009E4567"/>
    <w:rsid w:val="009E5AD2"/>
    <w:rsid w:val="009E5E33"/>
    <w:rsid w:val="009E660F"/>
    <w:rsid w:val="009E752A"/>
    <w:rsid w:val="009E7CAE"/>
    <w:rsid w:val="009F00BC"/>
    <w:rsid w:val="009F00DC"/>
    <w:rsid w:val="009F0BD4"/>
    <w:rsid w:val="009F140C"/>
    <w:rsid w:val="009F175C"/>
    <w:rsid w:val="009F181D"/>
    <w:rsid w:val="009F1B24"/>
    <w:rsid w:val="009F2717"/>
    <w:rsid w:val="009F2BB7"/>
    <w:rsid w:val="009F2CB6"/>
    <w:rsid w:val="009F4249"/>
    <w:rsid w:val="009F454A"/>
    <w:rsid w:val="009F4F45"/>
    <w:rsid w:val="009F57A4"/>
    <w:rsid w:val="009F5B1D"/>
    <w:rsid w:val="009F5F2D"/>
    <w:rsid w:val="009F6404"/>
    <w:rsid w:val="009F7339"/>
    <w:rsid w:val="009F7726"/>
    <w:rsid w:val="009F79B5"/>
    <w:rsid w:val="009F7C8A"/>
    <w:rsid w:val="00A005ED"/>
    <w:rsid w:val="00A0081D"/>
    <w:rsid w:val="00A00D82"/>
    <w:rsid w:val="00A014FB"/>
    <w:rsid w:val="00A01A13"/>
    <w:rsid w:val="00A0236F"/>
    <w:rsid w:val="00A0240B"/>
    <w:rsid w:val="00A024D9"/>
    <w:rsid w:val="00A02534"/>
    <w:rsid w:val="00A02769"/>
    <w:rsid w:val="00A02A0C"/>
    <w:rsid w:val="00A033A4"/>
    <w:rsid w:val="00A03917"/>
    <w:rsid w:val="00A0477C"/>
    <w:rsid w:val="00A04980"/>
    <w:rsid w:val="00A0509F"/>
    <w:rsid w:val="00A05A6B"/>
    <w:rsid w:val="00A06611"/>
    <w:rsid w:val="00A06823"/>
    <w:rsid w:val="00A06BB2"/>
    <w:rsid w:val="00A07106"/>
    <w:rsid w:val="00A0745F"/>
    <w:rsid w:val="00A10337"/>
    <w:rsid w:val="00A10405"/>
    <w:rsid w:val="00A10769"/>
    <w:rsid w:val="00A107F0"/>
    <w:rsid w:val="00A10BDE"/>
    <w:rsid w:val="00A118D1"/>
    <w:rsid w:val="00A12779"/>
    <w:rsid w:val="00A12AE3"/>
    <w:rsid w:val="00A131A8"/>
    <w:rsid w:val="00A134C3"/>
    <w:rsid w:val="00A13DF4"/>
    <w:rsid w:val="00A13E14"/>
    <w:rsid w:val="00A1403A"/>
    <w:rsid w:val="00A1416A"/>
    <w:rsid w:val="00A144A3"/>
    <w:rsid w:val="00A14731"/>
    <w:rsid w:val="00A152B8"/>
    <w:rsid w:val="00A1569B"/>
    <w:rsid w:val="00A15E03"/>
    <w:rsid w:val="00A15FAA"/>
    <w:rsid w:val="00A1650F"/>
    <w:rsid w:val="00A168E5"/>
    <w:rsid w:val="00A17271"/>
    <w:rsid w:val="00A17CB4"/>
    <w:rsid w:val="00A17EAF"/>
    <w:rsid w:val="00A20685"/>
    <w:rsid w:val="00A2098A"/>
    <w:rsid w:val="00A20A92"/>
    <w:rsid w:val="00A20CB1"/>
    <w:rsid w:val="00A210AA"/>
    <w:rsid w:val="00A212A5"/>
    <w:rsid w:val="00A21470"/>
    <w:rsid w:val="00A215C9"/>
    <w:rsid w:val="00A21737"/>
    <w:rsid w:val="00A22078"/>
    <w:rsid w:val="00A2259E"/>
    <w:rsid w:val="00A225EE"/>
    <w:rsid w:val="00A228E4"/>
    <w:rsid w:val="00A22E99"/>
    <w:rsid w:val="00A235AE"/>
    <w:rsid w:val="00A23868"/>
    <w:rsid w:val="00A239BA"/>
    <w:rsid w:val="00A23BBA"/>
    <w:rsid w:val="00A23FF7"/>
    <w:rsid w:val="00A24533"/>
    <w:rsid w:val="00A246C0"/>
    <w:rsid w:val="00A24DA2"/>
    <w:rsid w:val="00A24F28"/>
    <w:rsid w:val="00A255D6"/>
    <w:rsid w:val="00A2573B"/>
    <w:rsid w:val="00A25C93"/>
    <w:rsid w:val="00A25F3B"/>
    <w:rsid w:val="00A2646F"/>
    <w:rsid w:val="00A2667D"/>
    <w:rsid w:val="00A26DA1"/>
    <w:rsid w:val="00A26F97"/>
    <w:rsid w:val="00A27543"/>
    <w:rsid w:val="00A276D0"/>
    <w:rsid w:val="00A27977"/>
    <w:rsid w:val="00A27B94"/>
    <w:rsid w:val="00A30505"/>
    <w:rsid w:val="00A31032"/>
    <w:rsid w:val="00A314B8"/>
    <w:rsid w:val="00A31541"/>
    <w:rsid w:val="00A31D3C"/>
    <w:rsid w:val="00A31D69"/>
    <w:rsid w:val="00A32335"/>
    <w:rsid w:val="00A32440"/>
    <w:rsid w:val="00A32FE8"/>
    <w:rsid w:val="00A3322D"/>
    <w:rsid w:val="00A33376"/>
    <w:rsid w:val="00A337FD"/>
    <w:rsid w:val="00A34195"/>
    <w:rsid w:val="00A343D4"/>
    <w:rsid w:val="00A3448B"/>
    <w:rsid w:val="00A34535"/>
    <w:rsid w:val="00A34C94"/>
    <w:rsid w:val="00A34C99"/>
    <w:rsid w:val="00A34D48"/>
    <w:rsid w:val="00A3519C"/>
    <w:rsid w:val="00A35FA2"/>
    <w:rsid w:val="00A36010"/>
    <w:rsid w:val="00A3642A"/>
    <w:rsid w:val="00A36832"/>
    <w:rsid w:val="00A36935"/>
    <w:rsid w:val="00A37485"/>
    <w:rsid w:val="00A37898"/>
    <w:rsid w:val="00A40C5B"/>
    <w:rsid w:val="00A40E75"/>
    <w:rsid w:val="00A42794"/>
    <w:rsid w:val="00A429F6"/>
    <w:rsid w:val="00A43593"/>
    <w:rsid w:val="00A43630"/>
    <w:rsid w:val="00A438D9"/>
    <w:rsid w:val="00A44073"/>
    <w:rsid w:val="00A44576"/>
    <w:rsid w:val="00A446C3"/>
    <w:rsid w:val="00A44E0E"/>
    <w:rsid w:val="00A450B0"/>
    <w:rsid w:val="00A45638"/>
    <w:rsid w:val="00A461ED"/>
    <w:rsid w:val="00A46B5B"/>
    <w:rsid w:val="00A473E4"/>
    <w:rsid w:val="00A47C14"/>
    <w:rsid w:val="00A47CC6"/>
    <w:rsid w:val="00A47F50"/>
    <w:rsid w:val="00A47F95"/>
    <w:rsid w:val="00A50C5F"/>
    <w:rsid w:val="00A51563"/>
    <w:rsid w:val="00A51CDE"/>
    <w:rsid w:val="00A53003"/>
    <w:rsid w:val="00A5324E"/>
    <w:rsid w:val="00A5345E"/>
    <w:rsid w:val="00A5421D"/>
    <w:rsid w:val="00A5463A"/>
    <w:rsid w:val="00A54949"/>
    <w:rsid w:val="00A549F6"/>
    <w:rsid w:val="00A54BD0"/>
    <w:rsid w:val="00A54F9E"/>
    <w:rsid w:val="00A558DF"/>
    <w:rsid w:val="00A55E0A"/>
    <w:rsid w:val="00A562A1"/>
    <w:rsid w:val="00A5645D"/>
    <w:rsid w:val="00A566FA"/>
    <w:rsid w:val="00A56923"/>
    <w:rsid w:val="00A56FB3"/>
    <w:rsid w:val="00A5774E"/>
    <w:rsid w:val="00A577DB"/>
    <w:rsid w:val="00A57FD0"/>
    <w:rsid w:val="00A60306"/>
    <w:rsid w:val="00A60363"/>
    <w:rsid w:val="00A607E9"/>
    <w:rsid w:val="00A60886"/>
    <w:rsid w:val="00A60C51"/>
    <w:rsid w:val="00A61063"/>
    <w:rsid w:val="00A62DD8"/>
    <w:rsid w:val="00A62ECF"/>
    <w:rsid w:val="00A63160"/>
    <w:rsid w:val="00A63601"/>
    <w:rsid w:val="00A643FF"/>
    <w:rsid w:val="00A645B0"/>
    <w:rsid w:val="00A649C1"/>
    <w:rsid w:val="00A64C7B"/>
    <w:rsid w:val="00A658A9"/>
    <w:rsid w:val="00A65A7D"/>
    <w:rsid w:val="00A65B7A"/>
    <w:rsid w:val="00A65F08"/>
    <w:rsid w:val="00A66142"/>
    <w:rsid w:val="00A669AB"/>
    <w:rsid w:val="00A66AAC"/>
    <w:rsid w:val="00A66AFD"/>
    <w:rsid w:val="00A66E7F"/>
    <w:rsid w:val="00A67365"/>
    <w:rsid w:val="00A67645"/>
    <w:rsid w:val="00A67DA9"/>
    <w:rsid w:val="00A67F13"/>
    <w:rsid w:val="00A70ED8"/>
    <w:rsid w:val="00A71468"/>
    <w:rsid w:val="00A71BA8"/>
    <w:rsid w:val="00A721F0"/>
    <w:rsid w:val="00A72624"/>
    <w:rsid w:val="00A72895"/>
    <w:rsid w:val="00A728FA"/>
    <w:rsid w:val="00A72D0D"/>
    <w:rsid w:val="00A72F77"/>
    <w:rsid w:val="00A734F0"/>
    <w:rsid w:val="00A73B63"/>
    <w:rsid w:val="00A74469"/>
    <w:rsid w:val="00A7456F"/>
    <w:rsid w:val="00A7457C"/>
    <w:rsid w:val="00A746AE"/>
    <w:rsid w:val="00A74961"/>
    <w:rsid w:val="00A74A4D"/>
    <w:rsid w:val="00A74DEE"/>
    <w:rsid w:val="00A75755"/>
    <w:rsid w:val="00A764FE"/>
    <w:rsid w:val="00A767CC"/>
    <w:rsid w:val="00A76903"/>
    <w:rsid w:val="00A7721C"/>
    <w:rsid w:val="00A772E1"/>
    <w:rsid w:val="00A7757A"/>
    <w:rsid w:val="00A77674"/>
    <w:rsid w:val="00A7791F"/>
    <w:rsid w:val="00A77C8A"/>
    <w:rsid w:val="00A8000E"/>
    <w:rsid w:val="00A80179"/>
    <w:rsid w:val="00A80340"/>
    <w:rsid w:val="00A80375"/>
    <w:rsid w:val="00A80D65"/>
    <w:rsid w:val="00A8109F"/>
    <w:rsid w:val="00A81183"/>
    <w:rsid w:val="00A81E66"/>
    <w:rsid w:val="00A8265C"/>
    <w:rsid w:val="00A82FCB"/>
    <w:rsid w:val="00A83300"/>
    <w:rsid w:val="00A833D5"/>
    <w:rsid w:val="00A83682"/>
    <w:rsid w:val="00A84131"/>
    <w:rsid w:val="00A8447E"/>
    <w:rsid w:val="00A84956"/>
    <w:rsid w:val="00A85F87"/>
    <w:rsid w:val="00A86847"/>
    <w:rsid w:val="00A86B4F"/>
    <w:rsid w:val="00A8777C"/>
    <w:rsid w:val="00A904DB"/>
    <w:rsid w:val="00A90D2B"/>
    <w:rsid w:val="00A914BB"/>
    <w:rsid w:val="00A9165B"/>
    <w:rsid w:val="00A9186F"/>
    <w:rsid w:val="00A9190D"/>
    <w:rsid w:val="00A92C5D"/>
    <w:rsid w:val="00A92D85"/>
    <w:rsid w:val="00A93620"/>
    <w:rsid w:val="00A941BE"/>
    <w:rsid w:val="00A941E0"/>
    <w:rsid w:val="00A94865"/>
    <w:rsid w:val="00A951A6"/>
    <w:rsid w:val="00A95544"/>
    <w:rsid w:val="00A9591A"/>
    <w:rsid w:val="00A964DC"/>
    <w:rsid w:val="00A96736"/>
    <w:rsid w:val="00A96B06"/>
    <w:rsid w:val="00A96B26"/>
    <w:rsid w:val="00A96C9A"/>
    <w:rsid w:val="00A96D7B"/>
    <w:rsid w:val="00A96E57"/>
    <w:rsid w:val="00A96F12"/>
    <w:rsid w:val="00A9719F"/>
    <w:rsid w:val="00A971BA"/>
    <w:rsid w:val="00A971EB"/>
    <w:rsid w:val="00A97625"/>
    <w:rsid w:val="00A97CE6"/>
    <w:rsid w:val="00AA025B"/>
    <w:rsid w:val="00AA0654"/>
    <w:rsid w:val="00AA11D6"/>
    <w:rsid w:val="00AA170E"/>
    <w:rsid w:val="00AA18FC"/>
    <w:rsid w:val="00AA27DB"/>
    <w:rsid w:val="00AA2B5B"/>
    <w:rsid w:val="00AA3334"/>
    <w:rsid w:val="00AA37C0"/>
    <w:rsid w:val="00AA41C0"/>
    <w:rsid w:val="00AA4849"/>
    <w:rsid w:val="00AA49BE"/>
    <w:rsid w:val="00AA5503"/>
    <w:rsid w:val="00AA5E5D"/>
    <w:rsid w:val="00AA636E"/>
    <w:rsid w:val="00AA68EF"/>
    <w:rsid w:val="00AA6AA9"/>
    <w:rsid w:val="00AA6E53"/>
    <w:rsid w:val="00AA6FF8"/>
    <w:rsid w:val="00AA7DDF"/>
    <w:rsid w:val="00AA7E81"/>
    <w:rsid w:val="00AB085B"/>
    <w:rsid w:val="00AB0D0A"/>
    <w:rsid w:val="00AB0DDF"/>
    <w:rsid w:val="00AB181D"/>
    <w:rsid w:val="00AB281B"/>
    <w:rsid w:val="00AB2BF6"/>
    <w:rsid w:val="00AB31B9"/>
    <w:rsid w:val="00AB36F0"/>
    <w:rsid w:val="00AB3AAD"/>
    <w:rsid w:val="00AB3BD1"/>
    <w:rsid w:val="00AB3EB4"/>
    <w:rsid w:val="00AB443B"/>
    <w:rsid w:val="00AB45BE"/>
    <w:rsid w:val="00AB47B1"/>
    <w:rsid w:val="00AB4A09"/>
    <w:rsid w:val="00AB4AFA"/>
    <w:rsid w:val="00AB510F"/>
    <w:rsid w:val="00AB51CF"/>
    <w:rsid w:val="00AB59A9"/>
    <w:rsid w:val="00AB5DB5"/>
    <w:rsid w:val="00AB6511"/>
    <w:rsid w:val="00AB7160"/>
    <w:rsid w:val="00AB7E31"/>
    <w:rsid w:val="00AB7F5C"/>
    <w:rsid w:val="00AC0322"/>
    <w:rsid w:val="00AC0408"/>
    <w:rsid w:val="00AC053B"/>
    <w:rsid w:val="00AC08FB"/>
    <w:rsid w:val="00AC0A18"/>
    <w:rsid w:val="00AC0BF7"/>
    <w:rsid w:val="00AC1F7B"/>
    <w:rsid w:val="00AC2824"/>
    <w:rsid w:val="00AC2D32"/>
    <w:rsid w:val="00AC32A7"/>
    <w:rsid w:val="00AC3D02"/>
    <w:rsid w:val="00AC43F2"/>
    <w:rsid w:val="00AC450A"/>
    <w:rsid w:val="00AC4554"/>
    <w:rsid w:val="00AC45F7"/>
    <w:rsid w:val="00AC4A6A"/>
    <w:rsid w:val="00AC4CDB"/>
    <w:rsid w:val="00AC4EB8"/>
    <w:rsid w:val="00AC4FB5"/>
    <w:rsid w:val="00AC5656"/>
    <w:rsid w:val="00AC5A3B"/>
    <w:rsid w:val="00AC654A"/>
    <w:rsid w:val="00AC68CA"/>
    <w:rsid w:val="00AC7937"/>
    <w:rsid w:val="00AC7FB4"/>
    <w:rsid w:val="00AD0007"/>
    <w:rsid w:val="00AD0290"/>
    <w:rsid w:val="00AD0790"/>
    <w:rsid w:val="00AD0794"/>
    <w:rsid w:val="00AD0A22"/>
    <w:rsid w:val="00AD11DF"/>
    <w:rsid w:val="00AD1491"/>
    <w:rsid w:val="00AD1948"/>
    <w:rsid w:val="00AD250B"/>
    <w:rsid w:val="00AD274E"/>
    <w:rsid w:val="00AD27B0"/>
    <w:rsid w:val="00AD36C5"/>
    <w:rsid w:val="00AD442F"/>
    <w:rsid w:val="00AD463C"/>
    <w:rsid w:val="00AD60B4"/>
    <w:rsid w:val="00AD63DA"/>
    <w:rsid w:val="00AD67C4"/>
    <w:rsid w:val="00AD67C7"/>
    <w:rsid w:val="00AD76D2"/>
    <w:rsid w:val="00AE0015"/>
    <w:rsid w:val="00AE0338"/>
    <w:rsid w:val="00AE0983"/>
    <w:rsid w:val="00AE0B99"/>
    <w:rsid w:val="00AE1472"/>
    <w:rsid w:val="00AE157F"/>
    <w:rsid w:val="00AE18C7"/>
    <w:rsid w:val="00AE1A93"/>
    <w:rsid w:val="00AE1CA8"/>
    <w:rsid w:val="00AE22BD"/>
    <w:rsid w:val="00AE2732"/>
    <w:rsid w:val="00AE3F2D"/>
    <w:rsid w:val="00AE4640"/>
    <w:rsid w:val="00AE49BE"/>
    <w:rsid w:val="00AE4B6A"/>
    <w:rsid w:val="00AE4F9F"/>
    <w:rsid w:val="00AE51ED"/>
    <w:rsid w:val="00AE58A6"/>
    <w:rsid w:val="00AE5A3C"/>
    <w:rsid w:val="00AE5B64"/>
    <w:rsid w:val="00AE5E9A"/>
    <w:rsid w:val="00AE5EDB"/>
    <w:rsid w:val="00AE685A"/>
    <w:rsid w:val="00AE6A23"/>
    <w:rsid w:val="00AE6B85"/>
    <w:rsid w:val="00AE6C6F"/>
    <w:rsid w:val="00AE6D99"/>
    <w:rsid w:val="00AE7A72"/>
    <w:rsid w:val="00AE7A8D"/>
    <w:rsid w:val="00AE7BD9"/>
    <w:rsid w:val="00AE7BDE"/>
    <w:rsid w:val="00AF0591"/>
    <w:rsid w:val="00AF0655"/>
    <w:rsid w:val="00AF09FB"/>
    <w:rsid w:val="00AF1033"/>
    <w:rsid w:val="00AF1246"/>
    <w:rsid w:val="00AF2B85"/>
    <w:rsid w:val="00AF327C"/>
    <w:rsid w:val="00AF3346"/>
    <w:rsid w:val="00AF372E"/>
    <w:rsid w:val="00AF3A96"/>
    <w:rsid w:val="00AF3B3F"/>
    <w:rsid w:val="00AF3B83"/>
    <w:rsid w:val="00AF3EBA"/>
    <w:rsid w:val="00AF4A4C"/>
    <w:rsid w:val="00AF4A9B"/>
    <w:rsid w:val="00AF569A"/>
    <w:rsid w:val="00AF595A"/>
    <w:rsid w:val="00AF60C7"/>
    <w:rsid w:val="00AF6593"/>
    <w:rsid w:val="00AF6EF3"/>
    <w:rsid w:val="00AF72E0"/>
    <w:rsid w:val="00AF7393"/>
    <w:rsid w:val="00AF74F5"/>
    <w:rsid w:val="00AF78B2"/>
    <w:rsid w:val="00B004E5"/>
    <w:rsid w:val="00B014C2"/>
    <w:rsid w:val="00B0207A"/>
    <w:rsid w:val="00B0252C"/>
    <w:rsid w:val="00B02BFC"/>
    <w:rsid w:val="00B03770"/>
    <w:rsid w:val="00B03D58"/>
    <w:rsid w:val="00B03D9F"/>
    <w:rsid w:val="00B03E15"/>
    <w:rsid w:val="00B03F2F"/>
    <w:rsid w:val="00B04613"/>
    <w:rsid w:val="00B048AF"/>
    <w:rsid w:val="00B04D1D"/>
    <w:rsid w:val="00B04F08"/>
    <w:rsid w:val="00B05061"/>
    <w:rsid w:val="00B054E1"/>
    <w:rsid w:val="00B055A5"/>
    <w:rsid w:val="00B059AF"/>
    <w:rsid w:val="00B06F3E"/>
    <w:rsid w:val="00B077B7"/>
    <w:rsid w:val="00B079F5"/>
    <w:rsid w:val="00B07B09"/>
    <w:rsid w:val="00B10464"/>
    <w:rsid w:val="00B10C23"/>
    <w:rsid w:val="00B11B2D"/>
    <w:rsid w:val="00B1219D"/>
    <w:rsid w:val="00B12513"/>
    <w:rsid w:val="00B12CB5"/>
    <w:rsid w:val="00B13C23"/>
    <w:rsid w:val="00B1487F"/>
    <w:rsid w:val="00B14987"/>
    <w:rsid w:val="00B14A3E"/>
    <w:rsid w:val="00B14D0A"/>
    <w:rsid w:val="00B155A8"/>
    <w:rsid w:val="00B15CB4"/>
    <w:rsid w:val="00B15D04"/>
    <w:rsid w:val="00B15E93"/>
    <w:rsid w:val="00B16690"/>
    <w:rsid w:val="00B1679E"/>
    <w:rsid w:val="00B174F3"/>
    <w:rsid w:val="00B1757F"/>
    <w:rsid w:val="00B17779"/>
    <w:rsid w:val="00B179AD"/>
    <w:rsid w:val="00B20C9D"/>
    <w:rsid w:val="00B20E9E"/>
    <w:rsid w:val="00B212D3"/>
    <w:rsid w:val="00B21492"/>
    <w:rsid w:val="00B2149D"/>
    <w:rsid w:val="00B21D88"/>
    <w:rsid w:val="00B2235E"/>
    <w:rsid w:val="00B2242A"/>
    <w:rsid w:val="00B228CF"/>
    <w:rsid w:val="00B22A84"/>
    <w:rsid w:val="00B22ED3"/>
    <w:rsid w:val="00B234E1"/>
    <w:rsid w:val="00B23779"/>
    <w:rsid w:val="00B238A1"/>
    <w:rsid w:val="00B23B84"/>
    <w:rsid w:val="00B23D5C"/>
    <w:rsid w:val="00B244EE"/>
    <w:rsid w:val="00B248BF"/>
    <w:rsid w:val="00B24F30"/>
    <w:rsid w:val="00B25925"/>
    <w:rsid w:val="00B25D0E"/>
    <w:rsid w:val="00B25E6B"/>
    <w:rsid w:val="00B25EB4"/>
    <w:rsid w:val="00B26083"/>
    <w:rsid w:val="00B26143"/>
    <w:rsid w:val="00B264BD"/>
    <w:rsid w:val="00B264FD"/>
    <w:rsid w:val="00B26A6D"/>
    <w:rsid w:val="00B26B65"/>
    <w:rsid w:val="00B272D5"/>
    <w:rsid w:val="00B272E2"/>
    <w:rsid w:val="00B300BA"/>
    <w:rsid w:val="00B300D3"/>
    <w:rsid w:val="00B3076A"/>
    <w:rsid w:val="00B30B1D"/>
    <w:rsid w:val="00B3212C"/>
    <w:rsid w:val="00B32CA9"/>
    <w:rsid w:val="00B32DC3"/>
    <w:rsid w:val="00B34011"/>
    <w:rsid w:val="00B343BB"/>
    <w:rsid w:val="00B3593E"/>
    <w:rsid w:val="00B35B5B"/>
    <w:rsid w:val="00B367F4"/>
    <w:rsid w:val="00B369A9"/>
    <w:rsid w:val="00B378DE"/>
    <w:rsid w:val="00B37C46"/>
    <w:rsid w:val="00B401EF"/>
    <w:rsid w:val="00B41752"/>
    <w:rsid w:val="00B41DDA"/>
    <w:rsid w:val="00B425FD"/>
    <w:rsid w:val="00B426C1"/>
    <w:rsid w:val="00B42C12"/>
    <w:rsid w:val="00B435BF"/>
    <w:rsid w:val="00B438A2"/>
    <w:rsid w:val="00B438D1"/>
    <w:rsid w:val="00B4415A"/>
    <w:rsid w:val="00B444C8"/>
    <w:rsid w:val="00B44620"/>
    <w:rsid w:val="00B44BC4"/>
    <w:rsid w:val="00B44FFE"/>
    <w:rsid w:val="00B457F0"/>
    <w:rsid w:val="00B45D9F"/>
    <w:rsid w:val="00B45FC8"/>
    <w:rsid w:val="00B45FD4"/>
    <w:rsid w:val="00B464DA"/>
    <w:rsid w:val="00B46507"/>
    <w:rsid w:val="00B4657F"/>
    <w:rsid w:val="00B46881"/>
    <w:rsid w:val="00B468BE"/>
    <w:rsid w:val="00B47340"/>
    <w:rsid w:val="00B47691"/>
    <w:rsid w:val="00B4781C"/>
    <w:rsid w:val="00B5088D"/>
    <w:rsid w:val="00B5096F"/>
    <w:rsid w:val="00B50FE3"/>
    <w:rsid w:val="00B51973"/>
    <w:rsid w:val="00B51FF2"/>
    <w:rsid w:val="00B524A3"/>
    <w:rsid w:val="00B526DF"/>
    <w:rsid w:val="00B52E9A"/>
    <w:rsid w:val="00B53141"/>
    <w:rsid w:val="00B5315C"/>
    <w:rsid w:val="00B54463"/>
    <w:rsid w:val="00B54F53"/>
    <w:rsid w:val="00B5513F"/>
    <w:rsid w:val="00B558B3"/>
    <w:rsid w:val="00B559C5"/>
    <w:rsid w:val="00B55BE9"/>
    <w:rsid w:val="00B560D2"/>
    <w:rsid w:val="00B568BB"/>
    <w:rsid w:val="00B5769D"/>
    <w:rsid w:val="00B57705"/>
    <w:rsid w:val="00B57B4F"/>
    <w:rsid w:val="00B60B22"/>
    <w:rsid w:val="00B60FF7"/>
    <w:rsid w:val="00B6149F"/>
    <w:rsid w:val="00B61750"/>
    <w:rsid w:val="00B61BA6"/>
    <w:rsid w:val="00B62FA2"/>
    <w:rsid w:val="00B62FB0"/>
    <w:rsid w:val="00B6361C"/>
    <w:rsid w:val="00B639B1"/>
    <w:rsid w:val="00B63D70"/>
    <w:rsid w:val="00B647A2"/>
    <w:rsid w:val="00B64941"/>
    <w:rsid w:val="00B64C5E"/>
    <w:rsid w:val="00B65B4D"/>
    <w:rsid w:val="00B65CE8"/>
    <w:rsid w:val="00B65F20"/>
    <w:rsid w:val="00B660F3"/>
    <w:rsid w:val="00B663AF"/>
    <w:rsid w:val="00B664D8"/>
    <w:rsid w:val="00B6787B"/>
    <w:rsid w:val="00B67B0A"/>
    <w:rsid w:val="00B702BB"/>
    <w:rsid w:val="00B7080B"/>
    <w:rsid w:val="00B70895"/>
    <w:rsid w:val="00B70D34"/>
    <w:rsid w:val="00B70E46"/>
    <w:rsid w:val="00B7146B"/>
    <w:rsid w:val="00B71684"/>
    <w:rsid w:val="00B71A2D"/>
    <w:rsid w:val="00B71D07"/>
    <w:rsid w:val="00B71DC3"/>
    <w:rsid w:val="00B71E39"/>
    <w:rsid w:val="00B71F67"/>
    <w:rsid w:val="00B7249A"/>
    <w:rsid w:val="00B725BE"/>
    <w:rsid w:val="00B72CC6"/>
    <w:rsid w:val="00B73567"/>
    <w:rsid w:val="00B738FB"/>
    <w:rsid w:val="00B73BDA"/>
    <w:rsid w:val="00B73E5C"/>
    <w:rsid w:val="00B741F2"/>
    <w:rsid w:val="00B74CD7"/>
    <w:rsid w:val="00B74E60"/>
    <w:rsid w:val="00B75989"/>
    <w:rsid w:val="00B759DD"/>
    <w:rsid w:val="00B77474"/>
    <w:rsid w:val="00B775DE"/>
    <w:rsid w:val="00B77B34"/>
    <w:rsid w:val="00B80101"/>
    <w:rsid w:val="00B80368"/>
    <w:rsid w:val="00B80B73"/>
    <w:rsid w:val="00B80DC6"/>
    <w:rsid w:val="00B819E0"/>
    <w:rsid w:val="00B81CF9"/>
    <w:rsid w:val="00B81D40"/>
    <w:rsid w:val="00B81E96"/>
    <w:rsid w:val="00B82343"/>
    <w:rsid w:val="00B82724"/>
    <w:rsid w:val="00B8312C"/>
    <w:rsid w:val="00B83134"/>
    <w:rsid w:val="00B83521"/>
    <w:rsid w:val="00B84156"/>
    <w:rsid w:val="00B8425A"/>
    <w:rsid w:val="00B8498D"/>
    <w:rsid w:val="00B84B29"/>
    <w:rsid w:val="00B84C1C"/>
    <w:rsid w:val="00B85847"/>
    <w:rsid w:val="00B8604C"/>
    <w:rsid w:val="00B864EC"/>
    <w:rsid w:val="00B9003D"/>
    <w:rsid w:val="00B9064B"/>
    <w:rsid w:val="00B90A18"/>
    <w:rsid w:val="00B90B37"/>
    <w:rsid w:val="00B91779"/>
    <w:rsid w:val="00B918D1"/>
    <w:rsid w:val="00B91A15"/>
    <w:rsid w:val="00B91E98"/>
    <w:rsid w:val="00B91FE7"/>
    <w:rsid w:val="00B92104"/>
    <w:rsid w:val="00B92A2C"/>
    <w:rsid w:val="00B92AF9"/>
    <w:rsid w:val="00B94235"/>
    <w:rsid w:val="00B9467E"/>
    <w:rsid w:val="00B946B2"/>
    <w:rsid w:val="00B94BEB"/>
    <w:rsid w:val="00B957CB"/>
    <w:rsid w:val="00B95DC8"/>
    <w:rsid w:val="00B95E74"/>
    <w:rsid w:val="00B9611E"/>
    <w:rsid w:val="00B9643B"/>
    <w:rsid w:val="00B96981"/>
    <w:rsid w:val="00B96E65"/>
    <w:rsid w:val="00B96ED2"/>
    <w:rsid w:val="00BA00DE"/>
    <w:rsid w:val="00BA09C5"/>
    <w:rsid w:val="00BA1D83"/>
    <w:rsid w:val="00BA2B55"/>
    <w:rsid w:val="00BA2F3F"/>
    <w:rsid w:val="00BA315E"/>
    <w:rsid w:val="00BA3200"/>
    <w:rsid w:val="00BA340C"/>
    <w:rsid w:val="00BA345C"/>
    <w:rsid w:val="00BA4763"/>
    <w:rsid w:val="00BA4D69"/>
    <w:rsid w:val="00BA54EF"/>
    <w:rsid w:val="00BA5A0A"/>
    <w:rsid w:val="00BA5D77"/>
    <w:rsid w:val="00BA6114"/>
    <w:rsid w:val="00BA6B08"/>
    <w:rsid w:val="00BA6F31"/>
    <w:rsid w:val="00BA7455"/>
    <w:rsid w:val="00BA7676"/>
    <w:rsid w:val="00BA7909"/>
    <w:rsid w:val="00BA7AC1"/>
    <w:rsid w:val="00BB00AE"/>
    <w:rsid w:val="00BB02B7"/>
    <w:rsid w:val="00BB0593"/>
    <w:rsid w:val="00BB0C50"/>
    <w:rsid w:val="00BB165C"/>
    <w:rsid w:val="00BB167F"/>
    <w:rsid w:val="00BB16C1"/>
    <w:rsid w:val="00BB16F4"/>
    <w:rsid w:val="00BB2751"/>
    <w:rsid w:val="00BB29A1"/>
    <w:rsid w:val="00BB2E39"/>
    <w:rsid w:val="00BB37B6"/>
    <w:rsid w:val="00BB3C2D"/>
    <w:rsid w:val="00BB505B"/>
    <w:rsid w:val="00BB51D0"/>
    <w:rsid w:val="00BB534C"/>
    <w:rsid w:val="00BB59D2"/>
    <w:rsid w:val="00BB5B6F"/>
    <w:rsid w:val="00BB69FE"/>
    <w:rsid w:val="00BB6B9B"/>
    <w:rsid w:val="00BC0048"/>
    <w:rsid w:val="00BC11B7"/>
    <w:rsid w:val="00BC1604"/>
    <w:rsid w:val="00BC19AC"/>
    <w:rsid w:val="00BC1CE4"/>
    <w:rsid w:val="00BC22DD"/>
    <w:rsid w:val="00BC23D0"/>
    <w:rsid w:val="00BC2519"/>
    <w:rsid w:val="00BC255C"/>
    <w:rsid w:val="00BC2BCE"/>
    <w:rsid w:val="00BC3296"/>
    <w:rsid w:val="00BC3373"/>
    <w:rsid w:val="00BC3455"/>
    <w:rsid w:val="00BC34D0"/>
    <w:rsid w:val="00BC357E"/>
    <w:rsid w:val="00BC396F"/>
    <w:rsid w:val="00BC3E8B"/>
    <w:rsid w:val="00BC4716"/>
    <w:rsid w:val="00BC493D"/>
    <w:rsid w:val="00BC4D7F"/>
    <w:rsid w:val="00BC51BE"/>
    <w:rsid w:val="00BC59A3"/>
    <w:rsid w:val="00BC5C01"/>
    <w:rsid w:val="00BC7C9A"/>
    <w:rsid w:val="00BD0133"/>
    <w:rsid w:val="00BD0F71"/>
    <w:rsid w:val="00BD1573"/>
    <w:rsid w:val="00BD2553"/>
    <w:rsid w:val="00BD265B"/>
    <w:rsid w:val="00BD31BD"/>
    <w:rsid w:val="00BD341C"/>
    <w:rsid w:val="00BD3756"/>
    <w:rsid w:val="00BD472D"/>
    <w:rsid w:val="00BD5148"/>
    <w:rsid w:val="00BD53E2"/>
    <w:rsid w:val="00BD57CC"/>
    <w:rsid w:val="00BD5AD7"/>
    <w:rsid w:val="00BD5BCA"/>
    <w:rsid w:val="00BD66C1"/>
    <w:rsid w:val="00BD6DBD"/>
    <w:rsid w:val="00BD7ACB"/>
    <w:rsid w:val="00BD7DF6"/>
    <w:rsid w:val="00BE0BFD"/>
    <w:rsid w:val="00BE0F99"/>
    <w:rsid w:val="00BE10F1"/>
    <w:rsid w:val="00BE130D"/>
    <w:rsid w:val="00BE1A5A"/>
    <w:rsid w:val="00BE231E"/>
    <w:rsid w:val="00BE256F"/>
    <w:rsid w:val="00BE2828"/>
    <w:rsid w:val="00BE2B0A"/>
    <w:rsid w:val="00BE2EF7"/>
    <w:rsid w:val="00BE3468"/>
    <w:rsid w:val="00BE4171"/>
    <w:rsid w:val="00BE42F2"/>
    <w:rsid w:val="00BE42FA"/>
    <w:rsid w:val="00BE469E"/>
    <w:rsid w:val="00BE4BF4"/>
    <w:rsid w:val="00BE5AF2"/>
    <w:rsid w:val="00BE5B2F"/>
    <w:rsid w:val="00BE69DD"/>
    <w:rsid w:val="00BE6AFC"/>
    <w:rsid w:val="00BE6E36"/>
    <w:rsid w:val="00BE70A2"/>
    <w:rsid w:val="00BE7103"/>
    <w:rsid w:val="00BE7F17"/>
    <w:rsid w:val="00BE7F7E"/>
    <w:rsid w:val="00BE7FD8"/>
    <w:rsid w:val="00BF00D2"/>
    <w:rsid w:val="00BF0D2F"/>
    <w:rsid w:val="00BF126A"/>
    <w:rsid w:val="00BF12E7"/>
    <w:rsid w:val="00BF1E2A"/>
    <w:rsid w:val="00BF1E62"/>
    <w:rsid w:val="00BF1E8B"/>
    <w:rsid w:val="00BF2243"/>
    <w:rsid w:val="00BF3B34"/>
    <w:rsid w:val="00BF3B6F"/>
    <w:rsid w:val="00BF408C"/>
    <w:rsid w:val="00BF4C3A"/>
    <w:rsid w:val="00BF4EE7"/>
    <w:rsid w:val="00BF51D4"/>
    <w:rsid w:val="00BF5A1D"/>
    <w:rsid w:val="00BF5DDB"/>
    <w:rsid w:val="00BF68D3"/>
    <w:rsid w:val="00BF7149"/>
    <w:rsid w:val="00BF7AB3"/>
    <w:rsid w:val="00BF7CF4"/>
    <w:rsid w:val="00BF7F67"/>
    <w:rsid w:val="00C0003C"/>
    <w:rsid w:val="00C0028A"/>
    <w:rsid w:val="00C00B27"/>
    <w:rsid w:val="00C01033"/>
    <w:rsid w:val="00C0156F"/>
    <w:rsid w:val="00C0157E"/>
    <w:rsid w:val="00C0180A"/>
    <w:rsid w:val="00C01BAC"/>
    <w:rsid w:val="00C0214E"/>
    <w:rsid w:val="00C022EF"/>
    <w:rsid w:val="00C0236F"/>
    <w:rsid w:val="00C02871"/>
    <w:rsid w:val="00C02AFE"/>
    <w:rsid w:val="00C02C42"/>
    <w:rsid w:val="00C02C5E"/>
    <w:rsid w:val="00C02FDB"/>
    <w:rsid w:val="00C03038"/>
    <w:rsid w:val="00C030C4"/>
    <w:rsid w:val="00C034A9"/>
    <w:rsid w:val="00C037EB"/>
    <w:rsid w:val="00C03BC6"/>
    <w:rsid w:val="00C0438E"/>
    <w:rsid w:val="00C04422"/>
    <w:rsid w:val="00C0549C"/>
    <w:rsid w:val="00C06524"/>
    <w:rsid w:val="00C0676D"/>
    <w:rsid w:val="00C06875"/>
    <w:rsid w:val="00C06D63"/>
    <w:rsid w:val="00C101B4"/>
    <w:rsid w:val="00C107BF"/>
    <w:rsid w:val="00C11083"/>
    <w:rsid w:val="00C137F5"/>
    <w:rsid w:val="00C140BA"/>
    <w:rsid w:val="00C14869"/>
    <w:rsid w:val="00C14C14"/>
    <w:rsid w:val="00C14C9D"/>
    <w:rsid w:val="00C14F98"/>
    <w:rsid w:val="00C14FDB"/>
    <w:rsid w:val="00C158D6"/>
    <w:rsid w:val="00C15D51"/>
    <w:rsid w:val="00C161C1"/>
    <w:rsid w:val="00C16A47"/>
    <w:rsid w:val="00C1706A"/>
    <w:rsid w:val="00C1754F"/>
    <w:rsid w:val="00C17946"/>
    <w:rsid w:val="00C2083F"/>
    <w:rsid w:val="00C2148C"/>
    <w:rsid w:val="00C214AF"/>
    <w:rsid w:val="00C21559"/>
    <w:rsid w:val="00C215AE"/>
    <w:rsid w:val="00C21A15"/>
    <w:rsid w:val="00C21B0B"/>
    <w:rsid w:val="00C21C81"/>
    <w:rsid w:val="00C22430"/>
    <w:rsid w:val="00C22434"/>
    <w:rsid w:val="00C2245F"/>
    <w:rsid w:val="00C22BC2"/>
    <w:rsid w:val="00C23862"/>
    <w:rsid w:val="00C23A6C"/>
    <w:rsid w:val="00C248DE"/>
    <w:rsid w:val="00C2565E"/>
    <w:rsid w:val="00C27ADA"/>
    <w:rsid w:val="00C27B02"/>
    <w:rsid w:val="00C27C12"/>
    <w:rsid w:val="00C30D25"/>
    <w:rsid w:val="00C311E5"/>
    <w:rsid w:val="00C313AC"/>
    <w:rsid w:val="00C313CA"/>
    <w:rsid w:val="00C3209E"/>
    <w:rsid w:val="00C3212E"/>
    <w:rsid w:val="00C326A3"/>
    <w:rsid w:val="00C326E5"/>
    <w:rsid w:val="00C33CCB"/>
    <w:rsid w:val="00C34A5B"/>
    <w:rsid w:val="00C34C12"/>
    <w:rsid w:val="00C34F3A"/>
    <w:rsid w:val="00C35546"/>
    <w:rsid w:val="00C35DC8"/>
    <w:rsid w:val="00C362AE"/>
    <w:rsid w:val="00C36359"/>
    <w:rsid w:val="00C36514"/>
    <w:rsid w:val="00C367A4"/>
    <w:rsid w:val="00C36979"/>
    <w:rsid w:val="00C36E24"/>
    <w:rsid w:val="00C370B6"/>
    <w:rsid w:val="00C37160"/>
    <w:rsid w:val="00C37E37"/>
    <w:rsid w:val="00C40177"/>
    <w:rsid w:val="00C4030F"/>
    <w:rsid w:val="00C4043D"/>
    <w:rsid w:val="00C4079C"/>
    <w:rsid w:val="00C40E4E"/>
    <w:rsid w:val="00C411DA"/>
    <w:rsid w:val="00C41476"/>
    <w:rsid w:val="00C4180C"/>
    <w:rsid w:val="00C42557"/>
    <w:rsid w:val="00C4266F"/>
    <w:rsid w:val="00C42A28"/>
    <w:rsid w:val="00C433AE"/>
    <w:rsid w:val="00C43418"/>
    <w:rsid w:val="00C43604"/>
    <w:rsid w:val="00C4361F"/>
    <w:rsid w:val="00C43C50"/>
    <w:rsid w:val="00C43D1A"/>
    <w:rsid w:val="00C44BAC"/>
    <w:rsid w:val="00C44C38"/>
    <w:rsid w:val="00C45A3F"/>
    <w:rsid w:val="00C46228"/>
    <w:rsid w:val="00C463A0"/>
    <w:rsid w:val="00C475D6"/>
    <w:rsid w:val="00C47B3F"/>
    <w:rsid w:val="00C50956"/>
    <w:rsid w:val="00C5119D"/>
    <w:rsid w:val="00C51451"/>
    <w:rsid w:val="00C51B4B"/>
    <w:rsid w:val="00C51CC5"/>
    <w:rsid w:val="00C521CC"/>
    <w:rsid w:val="00C52444"/>
    <w:rsid w:val="00C52C13"/>
    <w:rsid w:val="00C530DD"/>
    <w:rsid w:val="00C53252"/>
    <w:rsid w:val="00C539EE"/>
    <w:rsid w:val="00C541F2"/>
    <w:rsid w:val="00C54513"/>
    <w:rsid w:val="00C548C2"/>
    <w:rsid w:val="00C54E4E"/>
    <w:rsid w:val="00C5511B"/>
    <w:rsid w:val="00C55399"/>
    <w:rsid w:val="00C55EFF"/>
    <w:rsid w:val="00C55FB3"/>
    <w:rsid w:val="00C56391"/>
    <w:rsid w:val="00C56666"/>
    <w:rsid w:val="00C570AB"/>
    <w:rsid w:val="00C571F1"/>
    <w:rsid w:val="00C578D2"/>
    <w:rsid w:val="00C61363"/>
    <w:rsid w:val="00C61A77"/>
    <w:rsid w:val="00C627BE"/>
    <w:rsid w:val="00C62E0B"/>
    <w:rsid w:val="00C630D3"/>
    <w:rsid w:val="00C63A2F"/>
    <w:rsid w:val="00C63BC3"/>
    <w:rsid w:val="00C640C4"/>
    <w:rsid w:val="00C64145"/>
    <w:rsid w:val="00C6421D"/>
    <w:rsid w:val="00C64546"/>
    <w:rsid w:val="00C648AC"/>
    <w:rsid w:val="00C65131"/>
    <w:rsid w:val="00C65701"/>
    <w:rsid w:val="00C6579C"/>
    <w:rsid w:val="00C6618A"/>
    <w:rsid w:val="00C662C3"/>
    <w:rsid w:val="00C66615"/>
    <w:rsid w:val="00C66739"/>
    <w:rsid w:val="00C66957"/>
    <w:rsid w:val="00C67AC5"/>
    <w:rsid w:val="00C67C14"/>
    <w:rsid w:val="00C70037"/>
    <w:rsid w:val="00C70928"/>
    <w:rsid w:val="00C70B9D"/>
    <w:rsid w:val="00C70EC9"/>
    <w:rsid w:val="00C71B10"/>
    <w:rsid w:val="00C71E0D"/>
    <w:rsid w:val="00C7263C"/>
    <w:rsid w:val="00C727AC"/>
    <w:rsid w:val="00C72C75"/>
    <w:rsid w:val="00C72D93"/>
    <w:rsid w:val="00C73614"/>
    <w:rsid w:val="00C74968"/>
    <w:rsid w:val="00C74B22"/>
    <w:rsid w:val="00C75299"/>
    <w:rsid w:val="00C76599"/>
    <w:rsid w:val="00C76BBA"/>
    <w:rsid w:val="00C76BC0"/>
    <w:rsid w:val="00C76DE8"/>
    <w:rsid w:val="00C775F6"/>
    <w:rsid w:val="00C77744"/>
    <w:rsid w:val="00C77E48"/>
    <w:rsid w:val="00C80B9B"/>
    <w:rsid w:val="00C80BD1"/>
    <w:rsid w:val="00C80BE3"/>
    <w:rsid w:val="00C80EAD"/>
    <w:rsid w:val="00C81557"/>
    <w:rsid w:val="00C81F02"/>
    <w:rsid w:val="00C82910"/>
    <w:rsid w:val="00C82ACC"/>
    <w:rsid w:val="00C82C21"/>
    <w:rsid w:val="00C82CB3"/>
    <w:rsid w:val="00C83401"/>
    <w:rsid w:val="00C83642"/>
    <w:rsid w:val="00C83CA4"/>
    <w:rsid w:val="00C83D2F"/>
    <w:rsid w:val="00C84481"/>
    <w:rsid w:val="00C845DE"/>
    <w:rsid w:val="00C85963"/>
    <w:rsid w:val="00C8686D"/>
    <w:rsid w:val="00C86AF4"/>
    <w:rsid w:val="00C86DD6"/>
    <w:rsid w:val="00C871EF"/>
    <w:rsid w:val="00C874F2"/>
    <w:rsid w:val="00C87851"/>
    <w:rsid w:val="00C87EE7"/>
    <w:rsid w:val="00C87EF3"/>
    <w:rsid w:val="00C903D2"/>
    <w:rsid w:val="00C910E9"/>
    <w:rsid w:val="00C91129"/>
    <w:rsid w:val="00C912F9"/>
    <w:rsid w:val="00C915E6"/>
    <w:rsid w:val="00C91B18"/>
    <w:rsid w:val="00C92472"/>
    <w:rsid w:val="00C92FA1"/>
    <w:rsid w:val="00C93857"/>
    <w:rsid w:val="00C93C1C"/>
    <w:rsid w:val="00C93C88"/>
    <w:rsid w:val="00C93D72"/>
    <w:rsid w:val="00C948FD"/>
    <w:rsid w:val="00C95756"/>
    <w:rsid w:val="00C96367"/>
    <w:rsid w:val="00C96518"/>
    <w:rsid w:val="00C9721F"/>
    <w:rsid w:val="00C9738A"/>
    <w:rsid w:val="00C978BA"/>
    <w:rsid w:val="00C9791E"/>
    <w:rsid w:val="00C97F08"/>
    <w:rsid w:val="00CA0156"/>
    <w:rsid w:val="00CA0391"/>
    <w:rsid w:val="00CA089A"/>
    <w:rsid w:val="00CA0B4B"/>
    <w:rsid w:val="00CA0B8A"/>
    <w:rsid w:val="00CA0D7F"/>
    <w:rsid w:val="00CA1072"/>
    <w:rsid w:val="00CA1995"/>
    <w:rsid w:val="00CA2139"/>
    <w:rsid w:val="00CA2207"/>
    <w:rsid w:val="00CA3990"/>
    <w:rsid w:val="00CA417D"/>
    <w:rsid w:val="00CA4A94"/>
    <w:rsid w:val="00CA4BA4"/>
    <w:rsid w:val="00CA57CB"/>
    <w:rsid w:val="00CA5B19"/>
    <w:rsid w:val="00CA6115"/>
    <w:rsid w:val="00CA6A05"/>
    <w:rsid w:val="00CA7003"/>
    <w:rsid w:val="00CA76A1"/>
    <w:rsid w:val="00CA7B62"/>
    <w:rsid w:val="00CB0CA8"/>
    <w:rsid w:val="00CB117E"/>
    <w:rsid w:val="00CB1977"/>
    <w:rsid w:val="00CB1AEC"/>
    <w:rsid w:val="00CB285D"/>
    <w:rsid w:val="00CB323E"/>
    <w:rsid w:val="00CB3550"/>
    <w:rsid w:val="00CB3EB4"/>
    <w:rsid w:val="00CB4CAC"/>
    <w:rsid w:val="00CB4E9A"/>
    <w:rsid w:val="00CB5AB6"/>
    <w:rsid w:val="00CB608D"/>
    <w:rsid w:val="00CB6763"/>
    <w:rsid w:val="00CB690A"/>
    <w:rsid w:val="00CB79C5"/>
    <w:rsid w:val="00CB7D80"/>
    <w:rsid w:val="00CC130D"/>
    <w:rsid w:val="00CC14A5"/>
    <w:rsid w:val="00CC2796"/>
    <w:rsid w:val="00CC2A42"/>
    <w:rsid w:val="00CC2CB6"/>
    <w:rsid w:val="00CC3021"/>
    <w:rsid w:val="00CC31CD"/>
    <w:rsid w:val="00CC37BD"/>
    <w:rsid w:val="00CC3816"/>
    <w:rsid w:val="00CC3CAD"/>
    <w:rsid w:val="00CC4310"/>
    <w:rsid w:val="00CC59D1"/>
    <w:rsid w:val="00CC637F"/>
    <w:rsid w:val="00CC66DD"/>
    <w:rsid w:val="00CC77FF"/>
    <w:rsid w:val="00CC780F"/>
    <w:rsid w:val="00CC7F30"/>
    <w:rsid w:val="00CC7F9E"/>
    <w:rsid w:val="00CD02B7"/>
    <w:rsid w:val="00CD0A33"/>
    <w:rsid w:val="00CD0E9E"/>
    <w:rsid w:val="00CD1922"/>
    <w:rsid w:val="00CD1C03"/>
    <w:rsid w:val="00CD1F50"/>
    <w:rsid w:val="00CD27F3"/>
    <w:rsid w:val="00CD2EC3"/>
    <w:rsid w:val="00CD34AD"/>
    <w:rsid w:val="00CD3681"/>
    <w:rsid w:val="00CD39F8"/>
    <w:rsid w:val="00CD3DEC"/>
    <w:rsid w:val="00CD42DE"/>
    <w:rsid w:val="00CD4329"/>
    <w:rsid w:val="00CD4A81"/>
    <w:rsid w:val="00CD4A93"/>
    <w:rsid w:val="00CD4B24"/>
    <w:rsid w:val="00CD4E59"/>
    <w:rsid w:val="00CD4F30"/>
    <w:rsid w:val="00CD552E"/>
    <w:rsid w:val="00CD554C"/>
    <w:rsid w:val="00CD6708"/>
    <w:rsid w:val="00CD6F50"/>
    <w:rsid w:val="00CD7843"/>
    <w:rsid w:val="00CD7958"/>
    <w:rsid w:val="00CD799D"/>
    <w:rsid w:val="00CD7AA2"/>
    <w:rsid w:val="00CD7D70"/>
    <w:rsid w:val="00CE02A3"/>
    <w:rsid w:val="00CE034E"/>
    <w:rsid w:val="00CE1394"/>
    <w:rsid w:val="00CE14C8"/>
    <w:rsid w:val="00CE16E0"/>
    <w:rsid w:val="00CE34A4"/>
    <w:rsid w:val="00CE473A"/>
    <w:rsid w:val="00CE5356"/>
    <w:rsid w:val="00CE556F"/>
    <w:rsid w:val="00CE5670"/>
    <w:rsid w:val="00CE618B"/>
    <w:rsid w:val="00CE6313"/>
    <w:rsid w:val="00CE682B"/>
    <w:rsid w:val="00CE6D08"/>
    <w:rsid w:val="00CE73D7"/>
    <w:rsid w:val="00CE75A3"/>
    <w:rsid w:val="00CE7C1F"/>
    <w:rsid w:val="00CE7E7F"/>
    <w:rsid w:val="00CF0032"/>
    <w:rsid w:val="00CF03BA"/>
    <w:rsid w:val="00CF07D9"/>
    <w:rsid w:val="00CF162B"/>
    <w:rsid w:val="00CF1BB6"/>
    <w:rsid w:val="00CF2352"/>
    <w:rsid w:val="00CF2575"/>
    <w:rsid w:val="00CF2DBC"/>
    <w:rsid w:val="00CF3A7A"/>
    <w:rsid w:val="00CF3D97"/>
    <w:rsid w:val="00CF3E36"/>
    <w:rsid w:val="00CF41E5"/>
    <w:rsid w:val="00CF42F8"/>
    <w:rsid w:val="00CF467F"/>
    <w:rsid w:val="00CF4AD3"/>
    <w:rsid w:val="00CF5694"/>
    <w:rsid w:val="00CF571A"/>
    <w:rsid w:val="00CF5721"/>
    <w:rsid w:val="00CF59DE"/>
    <w:rsid w:val="00CF5CFF"/>
    <w:rsid w:val="00CF5F08"/>
    <w:rsid w:val="00CF65AA"/>
    <w:rsid w:val="00CF69C7"/>
    <w:rsid w:val="00CF6AA2"/>
    <w:rsid w:val="00CF70D3"/>
    <w:rsid w:val="00CF7310"/>
    <w:rsid w:val="00CF7690"/>
    <w:rsid w:val="00CF788B"/>
    <w:rsid w:val="00D00407"/>
    <w:rsid w:val="00D011D3"/>
    <w:rsid w:val="00D01483"/>
    <w:rsid w:val="00D02008"/>
    <w:rsid w:val="00D023E7"/>
    <w:rsid w:val="00D02993"/>
    <w:rsid w:val="00D02FAD"/>
    <w:rsid w:val="00D0487D"/>
    <w:rsid w:val="00D04FFD"/>
    <w:rsid w:val="00D057AF"/>
    <w:rsid w:val="00D05B2E"/>
    <w:rsid w:val="00D05BD1"/>
    <w:rsid w:val="00D0674C"/>
    <w:rsid w:val="00D069D3"/>
    <w:rsid w:val="00D071CA"/>
    <w:rsid w:val="00D074C1"/>
    <w:rsid w:val="00D07514"/>
    <w:rsid w:val="00D07F29"/>
    <w:rsid w:val="00D07FCA"/>
    <w:rsid w:val="00D10314"/>
    <w:rsid w:val="00D10B82"/>
    <w:rsid w:val="00D10C83"/>
    <w:rsid w:val="00D115EA"/>
    <w:rsid w:val="00D11C9C"/>
    <w:rsid w:val="00D12134"/>
    <w:rsid w:val="00D1289A"/>
    <w:rsid w:val="00D12C49"/>
    <w:rsid w:val="00D1331A"/>
    <w:rsid w:val="00D1334E"/>
    <w:rsid w:val="00D133A7"/>
    <w:rsid w:val="00D134C4"/>
    <w:rsid w:val="00D1382A"/>
    <w:rsid w:val="00D1496F"/>
    <w:rsid w:val="00D14F82"/>
    <w:rsid w:val="00D151A8"/>
    <w:rsid w:val="00D1558F"/>
    <w:rsid w:val="00D156CE"/>
    <w:rsid w:val="00D15F64"/>
    <w:rsid w:val="00D1621C"/>
    <w:rsid w:val="00D16261"/>
    <w:rsid w:val="00D175BA"/>
    <w:rsid w:val="00D17FAD"/>
    <w:rsid w:val="00D20032"/>
    <w:rsid w:val="00D20249"/>
    <w:rsid w:val="00D21661"/>
    <w:rsid w:val="00D216EB"/>
    <w:rsid w:val="00D21BBA"/>
    <w:rsid w:val="00D21CA5"/>
    <w:rsid w:val="00D21DA2"/>
    <w:rsid w:val="00D21FA0"/>
    <w:rsid w:val="00D226CE"/>
    <w:rsid w:val="00D228BE"/>
    <w:rsid w:val="00D22E63"/>
    <w:rsid w:val="00D232F1"/>
    <w:rsid w:val="00D235A2"/>
    <w:rsid w:val="00D237D3"/>
    <w:rsid w:val="00D237E7"/>
    <w:rsid w:val="00D23C21"/>
    <w:rsid w:val="00D241B2"/>
    <w:rsid w:val="00D245B1"/>
    <w:rsid w:val="00D24814"/>
    <w:rsid w:val="00D24FAF"/>
    <w:rsid w:val="00D25AC5"/>
    <w:rsid w:val="00D26EA7"/>
    <w:rsid w:val="00D27255"/>
    <w:rsid w:val="00D27516"/>
    <w:rsid w:val="00D27555"/>
    <w:rsid w:val="00D27A9C"/>
    <w:rsid w:val="00D27F16"/>
    <w:rsid w:val="00D30686"/>
    <w:rsid w:val="00D30A42"/>
    <w:rsid w:val="00D31DC4"/>
    <w:rsid w:val="00D322EE"/>
    <w:rsid w:val="00D325E2"/>
    <w:rsid w:val="00D328DB"/>
    <w:rsid w:val="00D328F9"/>
    <w:rsid w:val="00D32B66"/>
    <w:rsid w:val="00D32C9F"/>
    <w:rsid w:val="00D32CAC"/>
    <w:rsid w:val="00D33664"/>
    <w:rsid w:val="00D3371A"/>
    <w:rsid w:val="00D338E6"/>
    <w:rsid w:val="00D33AA8"/>
    <w:rsid w:val="00D3412B"/>
    <w:rsid w:val="00D349FA"/>
    <w:rsid w:val="00D3539C"/>
    <w:rsid w:val="00D36CCD"/>
    <w:rsid w:val="00D37A29"/>
    <w:rsid w:val="00D37E7A"/>
    <w:rsid w:val="00D40041"/>
    <w:rsid w:val="00D40158"/>
    <w:rsid w:val="00D41375"/>
    <w:rsid w:val="00D42689"/>
    <w:rsid w:val="00D4330C"/>
    <w:rsid w:val="00D433B0"/>
    <w:rsid w:val="00D44236"/>
    <w:rsid w:val="00D4456D"/>
    <w:rsid w:val="00D4482E"/>
    <w:rsid w:val="00D448A4"/>
    <w:rsid w:val="00D44CBF"/>
    <w:rsid w:val="00D44EDD"/>
    <w:rsid w:val="00D4537D"/>
    <w:rsid w:val="00D45709"/>
    <w:rsid w:val="00D45775"/>
    <w:rsid w:val="00D45881"/>
    <w:rsid w:val="00D458D4"/>
    <w:rsid w:val="00D45AB0"/>
    <w:rsid w:val="00D46838"/>
    <w:rsid w:val="00D469AD"/>
    <w:rsid w:val="00D46AB4"/>
    <w:rsid w:val="00D46E60"/>
    <w:rsid w:val="00D46F8C"/>
    <w:rsid w:val="00D47333"/>
    <w:rsid w:val="00D47A5E"/>
    <w:rsid w:val="00D47CBB"/>
    <w:rsid w:val="00D47D40"/>
    <w:rsid w:val="00D47E47"/>
    <w:rsid w:val="00D50926"/>
    <w:rsid w:val="00D50938"/>
    <w:rsid w:val="00D50BA7"/>
    <w:rsid w:val="00D51C17"/>
    <w:rsid w:val="00D523FF"/>
    <w:rsid w:val="00D529A9"/>
    <w:rsid w:val="00D52E2D"/>
    <w:rsid w:val="00D52F34"/>
    <w:rsid w:val="00D53751"/>
    <w:rsid w:val="00D53DDC"/>
    <w:rsid w:val="00D53F2B"/>
    <w:rsid w:val="00D5413A"/>
    <w:rsid w:val="00D549C3"/>
    <w:rsid w:val="00D55084"/>
    <w:rsid w:val="00D55933"/>
    <w:rsid w:val="00D55EE4"/>
    <w:rsid w:val="00D579EB"/>
    <w:rsid w:val="00D57AE7"/>
    <w:rsid w:val="00D60192"/>
    <w:rsid w:val="00D60A31"/>
    <w:rsid w:val="00D614D5"/>
    <w:rsid w:val="00D61510"/>
    <w:rsid w:val="00D619D5"/>
    <w:rsid w:val="00D6339A"/>
    <w:rsid w:val="00D63FB1"/>
    <w:rsid w:val="00D64587"/>
    <w:rsid w:val="00D64BFB"/>
    <w:rsid w:val="00D662D5"/>
    <w:rsid w:val="00D66612"/>
    <w:rsid w:val="00D67324"/>
    <w:rsid w:val="00D70030"/>
    <w:rsid w:val="00D70D2C"/>
    <w:rsid w:val="00D710EE"/>
    <w:rsid w:val="00D7132C"/>
    <w:rsid w:val="00D71834"/>
    <w:rsid w:val="00D71B5C"/>
    <w:rsid w:val="00D72284"/>
    <w:rsid w:val="00D730D6"/>
    <w:rsid w:val="00D732DF"/>
    <w:rsid w:val="00D733BE"/>
    <w:rsid w:val="00D734C2"/>
    <w:rsid w:val="00D73732"/>
    <w:rsid w:val="00D7373E"/>
    <w:rsid w:val="00D738BB"/>
    <w:rsid w:val="00D740FC"/>
    <w:rsid w:val="00D75669"/>
    <w:rsid w:val="00D765CA"/>
    <w:rsid w:val="00D76A93"/>
    <w:rsid w:val="00D76D93"/>
    <w:rsid w:val="00D77C26"/>
    <w:rsid w:val="00D77FF4"/>
    <w:rsid w:val="00D8022C"/>
    <w:rsid w:val="00D80624"/>
    <w:rsid w:val="00D8091C"/>
    <w:rsid w:val="00D80A45"/>
    <w:rsid w:val="00D80AF2"/>
    <w:rsid w:val="00D81217"/>
    <w:rsid w:val="00D819D0"/>
    <w:rsid w:val="00D8227F"/>
    <w:rsid w:val="00D82E69"/>
    <w:rsid w:val="00D82F56"/>
    <w:rsid w:val="00D83069"/>
    <w:rsid w:val="00D83241"/>
    <w:rsid w:val="00D83D6C"/>
    <w:rsid w:val="00D841E6"/>
    <w:rsid w:val="00D84DCF"/>
    <w:rsid w:val="00D8553D"/>
    <w:rsid w:val="00D8577B"/>
    <w:rsid w:val="00D85A5B"/>
    <w:rsid w:val="00D85C3D"/>
    <w:rsid w:val="00D85E4C"/>
    <w:rsid w:val="00D862B2"/>
    <w:rsid w:val="00D864B3"/>
    <w:rsid w:val="00D866B5"/>
    <w:rsid w:val="00D86CF1"/>
    <w:rsid w:val="00D876CF"/>
    <w:rsid w:val="00D87B7A"/>
    <w:rsid w:val="00D9022E"/>
    <w:rsid w:val="00D902CA"/>
    <w:rsid w:val="00D907E1"/>
    <w:rsid w:val="00D90986"/>
    <w:rsid w:val="00D91217"/>
    <w:rsid w:val="00D91EE9"/>
    <w:rsid w:val="00D92437"/>
    <w:rsid w:val="00D92487"/>
    <w:rsid w:val="00D9310B"/>
    <w:rsid w:val="00D93697"/>
    <w:rsid w:val="00D93C78"/>
    <w:rsid w:val="00D93D2F"/>
    <w:rsid w:val="00D93DB1"/>
    <w:rsid w:val="00D9441C"/>
    <w:rsid w:val="00D95377"/>
    <w:rsid w:val="00D95C30"/>
    <w:rsid w:val="00D966B4"/>
    <w:rsid w:val="00D96E0E"/>
    <w:rsid w:val="00D96E1A"/>
    <w:rsid w:val="00D96FF5"/>
    <w:rsid w:val="00D9726F"/>
    <w:rsid w:val="00D9780B"/>
    <w:rsid w:val="00D97F1A"/>
    <w:rsid w:val="00D97FF3"/>
    <w:rsid w:val="00DA10A0"/>
    <w:rsid w:val="00DA1129"/>
    <w:rsid w:val="00DA1621"/>
    <w:rsid w:val="00DA1BF6"/>
    <w:rsid w:val="00DA29D5"/>
    <w:rsid w:val="00DA2AA6"/>
    <w:rsid w:val="00DA35CD"/>
    <w:rsid w:val="00DA3A11"/>
    <w:rsid w:val="00DA3AEF"/>
    <w:rsid w:val="00DA4121"/>
    <w:rsid w:val="00DA47A2"/>
    <w:rsid w:val="00DA4A95"/>
    <w:rsid w:val="00DA4CFD"/>
    <w:rsid w:val="00DA5C7E"/>
    <w:rsid w:val="00DA5E2A"/>
    <w:rsid w:val="00DA618C"/>
    <w:rsid w:val="00DA61B2"/>
    <w:rsid w:val="00DA6460"/>
    <w:rsid w:val="00DA64A9"/>
    <w:rsid w:val="00DA6ED3"/>
    <w:rsid w:val="00DA7F6E"/>
    <w:rsid w:val="00DB08D8"/>
    <w:rsid w:val="00DB0A9E"/>
    <w:rsid w:val="00DB16C9"/>
    <w:rsid w:val="00DB1C5D"/>
    <w:rsid w:val="00DB1E07"/>
    <w:rsid w:val="00DB284E"/>
    <w:rsid w:val="00DB322D"/>
    <w:rsid w:val="00DB3399"/>
    <w:rsid w:val="00DB38B6"/>
    <w:rsid w:val="00DB41F0"/>
    <w:rsid w:val="00DB4D35"/>
    <w:rsid w:val="00DB5B57"/>
    <w:rsid w:val="00DB6FED"/>
    <w:rsid w:val="00DB736F"/>
    <w:rsid w:val="00DB76DB"/>
    <w:rsid w:val="00DB7E3B"/>
    <w:rsid w:val="00DC0090"/>
    <w:rsid w:val="00DC01D1"/>
    <w:rsid w:val="00DC05E2"/>
    <w:rsid w:val="00DC0A91"/>
    <w:rsid w:val="00DC1160"/>
    <w:rsid w:val="00DC1357"/>
    <w:rsid w:val="00DC14E0"/>
    <w:rsid w:val="00DC171B"/>
    <w:rsid w:val="00DC1DB4"/>
    <w:rsid w:val="00DC2916"/>
    <w:rsid w:val="00DC3C9F"/>
    <w:rsid w:val="00DC3D85"/>
    <w:rsid w:val="00DC3F19"/>
    <w:rsid w:val="00DC4247"/>
    <w:rsid w:val="00DC4519"/>
    <w:rsid w:val="00DC496A"/>
    <w:rsid w:val="00DC4A42"/>
    <w:rsid w:val="00DC5335"/>
    <w:rsid w:val="00DC535E"/>
    <w:rsid w:val="00DC63F5"/>
    <w:rsid w:val="00DC66C7"/>
    <w:rsid w:val="00DC7E89"/>
    <w:rsid w:val="00DD0926"/>
    <w:rsid w:val="00DD174A"/>
    <w:rsid w:val="00DD1D14"/>
    <w:rsid w:val="00DD1FA5"/>
    <w:rsid w:val="00DD278C"/>
    <w:rsid w:val="00DD2B73"/>
    <w:rsid w:val="00DD2FE1"/>
    <w:rsid w:val="00DD307D"/>
    <w:rsid w:val="00DD362E"/>
    <w:rsid w:val="00DD3685"/>
    <w:rsid w:val="00DD3F55"/>
    <w:rsid w:val="00DD47B2"/>
    <w:rsid w:val="00DD4BFA"/>
    <w:rsid w:val="00DD4D8C"/>
    <w:rsid w:val="00DD5B62"/>
    <w:rsid w:val="00DD64D0"/>
    <w:rsid w:val="00DD69E2"/>
    <w:rsid w:val="00DD6A08"/>
    <w:rsid w:val="00DD6ABE"/>
    <w:rsid w:val="00DD7025"/>
    <w:rsid w:val="00DD7435"/>
    <w:rsid w:val="00DD79B8"/>
    <w:rsid w:val="00DD79CB"/>
    <w:rsid w:val="00DD7A3D"/>
    <w:rsid w:val="00DD7AC3"/>
    <w:rsid w:val="00DD7D09"/>
    <w:rsid w:val="00DE11B1"/>
    <w:rsid w:val="00DE2072"/>
    <w:rsid w:val="00DE215B"/>
    <w:rsid w:val="00DE29FE"/>
    <w:rsid w:val="00DE2B7E"/>
    <w:rsid w:val="00DE325F"/>
    <w:rsid w:val="00DE3CEC"/>
    <w:rsid w:val="00DE4468"/>
    <w:rsid w:val="00DE4D23"/>
    <w:rsid w:val="00DE4FE3"/>
    <w:rsid w:val="00DE60BA"/>
    <w:rsid w:val="00DE6982"/>
    <w:rsid w:val="00DE6B72"/>
    <w:rsid w:val="00DE70A9"/>
    <w:rsid w:val="00DE729D"/>
    <w:rsid w:val="00DE7993"/>
    <w:rsid w:val="00DF0A26"/>
    <w:rsid w:val="00DF0D1A"/>
    <w:rsid w:val="00DF11F0"/>
    <w:rsid w:val="00DF1906"/>
    <w:rsid w:val="00DF1A53"/>
    <w:rsid w:val="00DF26AF"/>
    <w:rsid w:val="00DF2D03"/>
    <w:rsid w:val="00DF2E05"/>
    <w:rsid w:val="00DF343D"/>
    <w:rsid w:val="00DF35F4"/>
    <w:rsid w:val="00DF3B61"/>
    <w:rsid w:val="00DF3B69"/>
    <w:rsid w:val="00DF429A"/>
    <w:rsid w:val="00DF4A4A"/>
    <w:rsid w:val="00DF529F"/>
    <w:rsid w:val="00DF54A8"/>
    <w:rsid w:val="00DF621A"/>
    <w:rsid w:val="00DF6237"/>
    <w:rsid w:val="00DF65BD"/>
    <w:rsid w:val="00DF679A"/>
    <w:rsid w:val="00DF6A38"/>
    <w:rsid w:val="00DF6B0C"/>
    <w:rsid w:val="00DF6B98"/>
    <w:rsid w:val="00DF6E9D"/>
    <w:rsid w:val="00DF74EE"/>
    <w:rsid w:val="00DF7632"/>
    <w:rsid w:val="00DF763C"/>
    <w:rsid w:val="00DF76BF"/>
    <w:rsid w:val="00DF7AE0"/>
    <w:rsid w:val="00DF7CB5"/>
    <w:rsid w:val="00E005F3"/>
    <w:rsid w:val="00E00DFF"/>
    <w:rsid w:val="00E01333"/>
    <w:rsid w:val="00E01BFB"/>
    <w:rsid w:val="00E01E14"/>
    <w:rsid w:val="00E01E30"/>
    <w:rsid w:val="00E038D7"/>
    <w:rsid w:val="00E04716"/>
    <w:rsid w:val="00E04909"/>
    <w:rsid w:val="00E04CEE"/>
    <w:rsid w:val="00E04DF6"/>
    <w:rsid w:val="00E05814"/>
    <w:rsid w:val="00E05D7F"/>
    <w:rsid w:val="00E06CF7"/>
    <w:rsid w:val="00E0753B"/>
    <w:rsid w:val="00E0784B"/>
    <w:rsid w:val="00E07AAF"/>
    <w:rsid w:val="00E07C08"/>
    <w:rsid w:val="00E07F98"/>
    <w:rsid w:val="00E10CF7"/>
    <w:rsid w:val="00E12018"/>
    <w:rsid w:val="00E12036"/>
    <w:rsid w:val="00E1204D"/>
    <w:rsid w:val="00E12568"/>
    <w:rsid w:val="00E12626"/>
    <w:rsid w:val="00E139BA"/>
    <w:rsid w:val="00E13BF6"/>
    <w:rsid w:val="00E14809"/>
    <w:rsid w:val="00E14E8B"/>
    <w:rsid w:val="00E15529"/>
    <w:rsid w:val="00E15C61"/>
    <w:rsid w:val="00E15D06"/>
    <w:rsid w:val="00E166B8"/>
    <w:rsid w:val="00E1699F"/>
    <w:rsid w:val="00E16F6D"/>
    <w:rsid w:val="00E16FF1"/>
    <w:rsid w:val="00E17D6A"/>
    <w:rsid w:val="00E20238"/>
    <w:rsid w:val="00E20D88"/>
    <w:rsid w:val="00E210B3"/>
    <w:rsid w:val="00E210BB"/>
    <w:rsid w:val="00E217FF"/>
    <w:rsid w:val="00E21E7A"/>
    <w:rsid w:val="00E2211F"/>
    <w:rsid w:val="00E221DB"/>
    <w:rsid w:val="00E2227B"/>
    <w:rsid w:val="00E22310"/>
    <w:rsid w:val="00E225DD"/>
    <w:rsid w:val="00E2280C"/>
    <w:rsid w:val="00E22CC0"/>
    <w:rsid w:val="00E234EE"/>
    <w:rsid w:val="00E2447A"/>
    <w:rsid w:val="00E24512"/>
    <w:rsid w:val="00E25148"/>
    <w:rsid w:val="00E256DA"/>
    <w:rsid w:val="00E256F5"/>
    <w:rsid w:val="00E25A41"/>
    <w:rsid w:val="00E25BC5"/>
    <w:rsid w:val="00E25FC8"/>
    <w:rsid w:val="00E26D39"/>
    <w:rsid w:val="00E276FF"/>
    <w:rsid w:val="00E2783F"/>
    <w:rsid w:val="00E27D0C"/>
    <w:rsid w:val="00E30667"/>
    <w:rsid w:val="00E3081D"/>
    <w:rsid w:val="00E30F53"/>
    <w:rsid w:val="00E311F4"/>
    <w:rsid w:val="00E3163F"/>
    <w:rsid w:val="00E316D8"/>
    <w:rsid w:val="00E3182D"/>
    <w:rsid w:val="00E3203C"/>
    <w:rsid w:val="00E332E9"/>
    <w:rsid w:val="00E333ED"/>
    <w:rsid w:val="00E33918"/>
    <w:rsid w:val="00E344CB"/>
    <w:rsid w:val="00E3486B"/>
    <w:rsid w:val="00E34DD8"/>
    <w:rsid w:val="00E355F9"/>
    <w:rsid w:val="00E3608C"/>
    <w:rsid w:val="00E36448"/>
    <w:rsid w:val="00E367C9"/>
    <w:rsid w:val="00E36FEE"/>
    <w:rsid w:val="00E37807"/>
    <w:rsid w:val="00E37B0A"/>
    <w:rsid w:val="00E400A9"/>
    <w:rsid w:val="00E4025B"/>
    <w:rsid w:val="00E40BE2"/>
    <w:rsid w:val="00E4113A"/>
    <w:rsid w:val="00E413A9"/>
    <w:rsid w:val="00E41415"/>
    <w:rsid w:val="00E4178A"/>
    <w:rsid w:val="00E41B93"/>
    <w:rsid w:val="00E42318"/>
    <w:rsid w:val="00E4287B"/>
    <w:rsid w:val="00E42A13"/>
    <w:rsid w:val="00E42B47"/>
    <w:rsid w:val="00E43891"/>
    <w:rsid w:val="00E43B71"/>
    <w:rsid w:val="00E440D5"/>
    <w:rsid w:val="00E440EA"/>
    <w:rsid w:val="00E4429D"/>
    <w:rsid w:val="00E444AC"/>
    <w:rsid w:val="00E4479F"/>
    <w:rsid w:val="00E45525"/>
    <w:rsid w:val="00E46240"/>
    <w:rsid w:val="00E466FD"/>
    <w:rsid w:val="00E46919"/>
    <w:rsid w:val="00E46ECD"/>
    <w:rsid w:val="00E46FFA"/>
    <w:rsid w:val="00E4725F"/>
    <w:rsid w:val="00E47632"/>
    <w:rsid w:val="00E47CDC"/>
    <w:rsid w:val="00E503DD"/>
    <w:rsid w:val="00E50E82"/>
    <w:rsid w:val="00E51709"/>
    <w:rsid w:val="00E52155"/>
    <w:rsid w:val="00E52A4F"/>
    <w:rsid w:val="00E541F9"/>
    <w:rsid w:val="00E5486F"/>
    <w:rsid w:val="00E54D1D"/>
    <w:rsid w:val="00E55670"/>
    <w:rsid w:val="00E557D6"/>
    <w:rsid w:val="00E55B0B"/>
    <w:rsid w:val="00E55CA3"/>
    <w:rsid w:val="00E56361"/>
    <w:rsid w:val="00E568B2"/>
    <w:rsid w:val="00E56D5E"/>
    <w:rsid w:val="00E57043"/>
    <w:rsid w:val="00E574EF"/>
    <w:rsid w:val="00E57CA8"/>
    <w:rsid w:val="00E57E85"/>
    <w:rsid w:val="00E603A5"/>
    <w:rsid w:val="00E605A4"/>
    <w:rsid w:val="00E6080F"/>
    <w:rsid w:val="00E60D63"/>
    <w:rsid w:val="00E61BDC"/>
    <w:rsid w:val="00E63645"/>
    <w:rsid w:val="00E63679"/>
    <w:rsid w:val="00E636FF"/>
    <w:rsid w:val="00E6405F"/>
    <w:rsid w:val="00E64576"/>
    <w:rsid w:val="00E6482B"/>
    <w:rsid w:val="00E656D1"/>
    <w:rsid w:val="00E65B67"/>
    <w:rsid w:val="00E66033"/>
    <w:rsid w:val="00E6696D"/>
    <w:rsid w:val="00E67445"/>
    <w:rsid w:val="00E676F0"/>
    <w:rsid w:val="00E67B55"/>
    <w:rsid w:val="00E67CCB"/>
    <w:rsid w:val="00E67EFF"/>
    <w:rsid w:val="00E70BD9"/>
    <w:rsid w:val="00E71692"/>
    <w:rsid w:val="00E72434"/>
    <w:rsid w:val="00E724B9"/>
    <w:rsid w:val="00E72791"/>
    <w:rsid w:val="00E727A4"/>
    <w:rsid w:val="00E72A6B"/>
    <w:rsid w:val="00E72C53"/>
    <w:rsid w:val="00E7324C"/>
    <w:rsid w:val="00E73FF9"/>
    <w:rsid w:val="00E74859"/>
    <w:rsid w:val="00E74A85"/>
    <w:rsid w:val="00E75292"/>
    <w:rsid w:val="00E755FE"/>
    <w:rsid w:val="00E75619"/>
    <w:rsid w:val="00E75C05"/>
    <w:rsid w:val="00E75C1A"/>
    <w:rsid w:val="00E7628F"/>
    <w:rsid w:val="00E767EE"/>
    <w:rsid w:val="00E76FAD"/>
    <w:rsid w:val="00E771D9"/>
    <w:rsid w:val="00E7788F"/>
    <w:rsid w:val="00E80CB1"/>
    <w:rsid w:val="00E811BB"/>
    <w:rsid w:val="00E81533"/>
    <w:rsid w:val="00E81D73"/>
    <w:rsid w:val="00E8251A"/>
    <w:rsid w:val="00E82993"/>
    <w:rsid w:val="00E82A74"/>
    <w:rsid w:val="00E82F57"/>
    <w:rsid w:val="00E830D7"/>
    <w:rsid w:val="00E8347A"/>
    <w:rsid w:val="00E8348F"/>
    <w:rsid w:val="00E835C9"/>
    <w:rsid w:val="00E84005"/>
    <w:rsid w:val="00E847F7"/>
    <w:rsid w:val="00E84E20"/>
    <w:rsid w:val="00E8526C"/>
    <w:rsid w:val="00E85687"/>
    <w:rsid w:val="00E8578D"/>
    <w:rsid w:val="00E85E77"/>
    <w:rsid w:val="00E8680C"/>
    <w:rsid w:val="00E86881"/>
    <w:rsid w:val="00E87771"/>
    <w:rsid w:val="00E87796"/>
    <w:rsid w:val="00E907F1"/>
    <w:rsid w:val="00E90BBB"/>
    <w:rsid w:val="00E91093"/>
    <w:rsid w:val="00E9115B"/>
    <w:rsid w:val="00E91396"/>
    <w:rsid w:val="00E91498"/>
    <w:rsid w:val="00E91691"/>
    <w:rsid w:val="00E917D7"/>
    <w:rsid w:val="00E91BEC"/>
    <w:rsid w:val="00E91CCC"/>
    <w:rsid w:val="00E9296B"/>
    <w:rsid w:val="00E92C8C"/>
    <w:rsid w:val="00E940EE"/>
    <w:rsid w:val="00E947C3"/>
    <w:rsid w:val="00E94931"/>
    <w:rsid w:val="00E9510C"/>
    <w:rsid w:val="00E9522C"/>
    <w:rsid w:val="00E9573A"/>
    <w:rsid w:val="00E958DD"/>
    <w:rsid w:val="00E9598F"/>
    <w:rsid w:val="00E95BA9"/>
    <w:rsid w:val="00E9637F"/>
    <w:rsid w:val="00E96903"/>
    <w:rsid w:val="00E97F8C"/>
    <w:rsid w:val="00EA0C70"/>
    <w:rsid w:val="00EA0E0B"/>
    <w:rsid w:val="00EA12D7"/>
    <w:rsid w:val="00EA157B"/>
    <w:rsid w:val="00EA17E6"/>
    <w:rsid w:val="00EA1D56"/>
    <w:rsid w:val="00EA2007"/>
    <w:rsid w:val="00EA203C"/>
    <w:rsid w:val="00EA2057"/>
    <w:rsid w:val="00EA28B3"/>
    <w:rsid w:val="00EA3201"/>
    <w:rsid w:val="00EA34FE"/>
    <w:rsid w:val="00EA3A41"/>
    <w:rsid w:val="00EA3F7C"/>
    <w:rsid w:val="00EA4289"/>
    <w:rsid w:val="00EA4C41"/>
    <w:rsid w:val="00EA4F84"/>
    <w:rsid w:val="00EA5004"/>
    <w:rsid w:val="00EA5A46"/>
    <w:rsid w:val="00EA5BD0"/>
    <w:rsid w:val="00EA615C"/>
    <w:rsid w:val="00EA6945"/>
    <w:rsid w:val="00EA7E42"/>
    <w:rsid w:val="00EA7E82"/>
    <w:rsid w:val="00EB070B"/>
    <w:rsid w:val="00EB0711"/>
    <w:rsid w:val="00EB0797"/>
    <w:rsid w:val="00EB07CF"/>
    <w:rsid w:val="00EB09DB"/>
    <w:rsid w:val="00EB0A63"/>
    <w:rsid w:val="00EB0C2B"/>
    <w:rsid w:val="00EB0F28"/>
    <w:rsid w:val="00EB164E"/>
    <w:rsid w:val="00EB17BA"/>
    <w:rsid w:val="00EB23B1"/>
    <w:rsid w:val="00EB245F"/>
    <w:rsid w:val="00EB25FE"/>
    <w:rsid w:val="00EB29C7"/>
    <w:rsid w:val="00EB2C31"/>
    <w:rsid w:val="00EB2D14"/>
    <w:rsid w:val="00EB33D4"/>
    <w:rsid w:val="00EB3646"/>
    <w:rsid w:val="00EB3B5E"/>
    <w:rsid w:val="00EB3CCD"/>
    <w:rsid w:val="00EB42DA"/>
    <w:rsid w:val="00EB4FDF"/>
    <w:rsid w:val="00EB5172"/>
    <w:rsid w:val="00EB544E"/>
    <w:rsid w:val="00EB56AC"/>
    <w:rsid w:val="00EB5B42"/>
    <w:rsid w:val="00EB5C0F"/>
    <w:rsid w:val="00EB63C5"/>
    <w:rsid w:val="00EB646B"/>
    <w:rsid w:val="00EB651C"/>
    <w:rsid w:val="00EB6D4B"/>
    <w:rsid w:val="00EB7363"/>
    <w:rsid w:val="00EB78C6"/>
    <w:rsid w:val="00EB7E8B"/>
    <w:rsid w:val="00EB7FB7"/>
    <w:rsid w:val="00EC0E32"/>
    <w:rsid w:val="00EC0EBD"/>
    <w:rsid w:val="00EC1440"/>
    <w:rsid w:val="00EC172E"/>
    <w:rsid w:val="00EC1D40"/>
    <w:rsid w:val="00EC22E1"/>
    <w:rsid w:val="00EC2A07"/>
    <w:rsid w:val="00EC2B8C"/>
    <w:rsid w:val="00EC2FDE"/>
    <w:rsid w:val="00EC36C0"/>
    <w:rsid w:val="00EC3CB9"/>
    <w:rsid w:val="00EC419A"/>
    <w:rsid w:val="00EC442F"/>
    <w:rsid w:val="00EC4457"/>
    <w:rsid w:val="00EC4515"/>
    <w:rsid w:val="00EC4939"/>
    <w:rsid w:val="00EC4BBC"/>
    <w:rsid w:val="00EC527E"/>
    <w:rsid w:val="00EC53AC"/>
    <w:rsid w:val="00EC5574"/>
    <w:rsid w:val="00EC5754"/>
    <w:rsid w:val="00EC5DE7"/>
    <w:rsid w:val="00EC6020"/>
    <w:rsid w:val="00EC61C3"/>
    <w:rsid w:val="00EC6287"/>
    <w:rsid w:val="00EC6EB1"/>
    <w:rsid w:val="00EC76E8"/>
    <w:rsid w:val="00EC78F4"/>
    <w:rsid w:val="00ED0096"/>
    <w:rsid w:val="00ED0308"/>
    <w:rsid w:val="00ED089D"/>
    <w:rsid w:val="00ED129B"/>
    <w:rsid w:val="00ED1BD0"/>
    <w:rsid w:val="00ED2347"/>
    <w:rsid w:val="00ED4821"/>
    <w:rsid w:val="00ED4E23"/>
    <w:rsid w:val="00ED4E38"/>
    <w:rsid w:val="00ED51BE"/>
    <w:rsid w:val="00ED533D"/>
    <w:rsid w:val="00ED5DA1"/>
    <w:rsid w:val="00ED652D"/>
    <w:rsid w:val="00ED65CB"/>
    <w:rsid w:val="00ED6623"/>
    <w:rsid w:val="00ED679B"/>
    <w:rsid w:val="00ED7289"/>
    <w:rsid w:val="00ED7515"/>
    <w:rsid w:val="00ED75A2"/>
    <w:rsid w:val="00EE060D"/>
    <w:rsid w:val="00EE078E"/>
    <w:rsid w:val="00EE0B73"/>
    <w:rsid w:val="00EE0ED1"/>
    <w:rsid w:val="00EE11C0"/>
    <w:rsid w:val="00EE1219"/>
    <w:rsid w:val="00EE2FD9"/>
    <w:rsid w:val="00EE30F3"/>
    <w:rsid w:val="00EE3801"/>
    <w:rsid w:val="00EE42CC"/>
    <w:rsid w:val="00EE4554"/>
    <w:rsid w:val="00EE4662"/>
    <w:rsid w:val="00EE54D2"/>
    <w:rsid w:val="00EE66DA"/>
    <w:rsid w:val="00EE6717"/>
    <w:rsid w:val="00EE67FA"/>
    <w:rsid w:val="00EE6A2D"/>
    <w:rsid w:val="00EE712F"/>
    <w:rsid w:val="00EE78EC"/>
    <w:rsid w:val="00EF097E"/>
    <w:rsid w:val="00EF0CB6"/>
    <w:rsid w:val="00EF0FFE"/>
    <w:rsid w:val="00EF10D4"/>
    <w:rsid w:val="00EF1108"/>
    <w:rsid w:val="00EF19F9"/>
    <w:rsid w:val="00EF1EAD"/>
    <w:rsid w:val="00EF1F0D"/>
    <w:rsid w:val="00EF291B"/>
    <w:rsid w:val="00EF2A87"/>
    <w:rsid w:val="00EF33E7"/>
    <w:rsid w:val="00EF3D08"/>
    <w:rsid w:val="00EF41DF"/>
    <w:rsid w:val="00EF45EC"/>
    <w:rsid w:val="00EF48DB"/>
    <w:rsid w:val="00EF4A41"/>
    <w:rsid w:val="00EF4BE5"/>
    <w:rsid w:val="00EF4E42"/>
    <w:rsid w:val="00EF5116"/>
    <w:rsid w:val="00EF57CC"/>
    <w:rsid w:val="00EF62D8"/>
    <w:rsid w:val="00EF6418"/>
    <w:rsid w:val="00EF6C78"/>
    <w:rsid w:val="00EF6C9D"/>
    <w:rsid w:val="00EF6CE8"/>
    <w:rsid w:val="00EF7002"/>
    <w:rsid w:val="00EF7AD9"/>
    <w:rsid w:val="00F003A1"/>
    <w:rsid w:val="00F008CD"/>
    <w:rsid w:val="00F02040"/>
    <w:rsid w:val="00F02431"/>
    <w:rsid w:val="00F02727"/>
    <w:rsid w:val="00F02EB7"/>
    <w:rsid w:val="00F03889"/>
    <w:rsid w:val="00F047E3"/>
    <w:rsid w:val="00F0487B"/>
    <w:rsid w:val="00F04ADD"/>
    <w:rsid w:val="00F04C46"/>
    <w:rsid w:val="00F04DD6"/>
    <w:rsid w:val="00F04E97"/>
    <w:rsid w:val="00F05748"/>
    <w:rsid w:val="00F05F1C"/>
    <w:rsid w:val="00F0628A"/>
    <w:rsid w:val="00F06390"/>
    <w:rsid w:val="00F066F2"/>
    <w:rsid w:val="00F06772"/>
    <w:rsid w:val="00F0699E"/>
    <w:rsid w:val="00F078BC"/>
    <w:rsid w:val="00F07A65"/>
    <w:rsid w:val="00F07F55"/>
    <w:rsid w:val="00F1002C"/>
    <w:rsid w:val="00F10A9E"/>
    <w:rsid w:val="00F10CEA"/>
    <w:rsid w:val="00F115C9"/>
    <w:rsid w:val="00F117CA"/>
    <w:rsid w:val="00F11E68"/>
    <w:rsid w:val="00F12167"/>
    <w:rsid w:val="00F134BD"/>
    <w:rsid w:val="00F1427B"/>
    <w:rsid w:val="00F14A8A"/>
    <w:rsid w:val="00F15184"/>
    <w:rsid w:val="00F151BF"/>
    <w:rsid w:val="00F15502"/>
    <w:rsid w:val="00F15688"/>
    <w:rsid w:val="00F15F5D"/>
    <w:rsid w:val="00F16421"/>
    <w:rsid w:val="00F16F32"/>
    <w:rsid w:val="00F17046"/>
    <w:rsid w:val="00F17D70"/>
    <w:rsid w:val="00F20241"/>
    <w:rsid w:val="00F20A8B"/>
    <w:rsid w:val="00F20C71"/>
    <w:rsid w:val="00F2119B"/>
    <w:rsid w:val="00F21320"/>
    <w:rsid w:val="00F21391"/>
    <w:rsid w:val="00F218BA"/>
    <w:rsid w:val="00F22028"/>
    <w:rsid w:val="00F221C8"/>
    <w:rsid w:val="00F2234C"/>
    <w:rsid w:val="00F22CEE"/>
    <w:rsid w:val="00F23368"/>
    <w:rsid w:val="00F23377"/>
    <w:rsid w:val="00F23B28"/>
    <w:rsid w:val="00F23B8D"/>
    <w:rsid w:val="00F2422D"/>
    <w:rsid w:val="00F243B4"/>
    <w:rsid w:val="00F2513B"/>
    <w:rsid w:val="00F251E1"/>
    <w:rsid w:val="00F25F12"/>
    <w:rsid w:val="00F266B9"/>
    <w:rsid w:val="00F26B7C"/>
    <w:rsid w:val="00F27149"/>
    <w:rsid w:val="00F2758B"/>
    <w:rsid w:val="00F27DB7"/>
    <w:rsid w:val="00F300F6"/>
    <w:rsid w:val="00F30682"/>
    <w:rsid w:val="00F30A3A"/>
    <w:rsid w:val="00F30B10"/>
    <w:rsid w:val="00F31A12"/>
    <w:rsid w:val="00F31B46"/>
    <w:rsid w:val="00F31E7D"/>
    <w:rsid w:val="00F31FC9"/>
    <w:rsid w:val="00F3219C"/>
    <w:rsid w:val="00F325DA"/>
    <w:rsid w:val="00F326D3"/>
    <w:rsid w:val="00F32EAA"/>
    <w:rsid w:val="00F32FA5"/>
    <w:rsid w:val="00F331F5"/>
    <w:rsid w:val="00F33F18"/>
    <w:rsid w:val="00F34719"/>
    <w:rsid w:val="00F347C7"/>
    <w:rsid w:val="00F3623B"/>
    <w:rsid w:val="00F36872"/>
    <w:rsid w:val="00F36E18"/>
    <w:rsid w:val="00F37BA2"/>
    <w:rsid w:val="00F40EE5"/>
    <w:rsid w:val="00F415CD"/>
    <w:rsid w:val="00F41D9D"/>
    <w:rsid w:val="00F423C0"/>
    <w:rsid w:val="00F429BE"/>
    <w:rsid w:val="00F42B90"/>
    <w:rsid w:val="00F43148"/>
    <w:rsid w:val="00F43588"/>
    <w:rsid w:val="00F43C06"/>
    <w:rsid w:val="00F4405D"/>
    <w:rsid w:val="00F44AF0"/>
    <w:rsid w:val="00F44EEB"/>
    <w:rsid w:val="00F45049"/>
    <w:rsid w:val="00F45953"/>
    <w:rsid w:val="00F45EB4"/>
    <w:rsid w:val="00F46295"/>
    <w:rsid w:val="00F4677B"/>
    <w:rsid w:val="00F469D0"/>
    <w:rsid w:val="00F47ADF"/>
    <w:rsid w:val="00F47CC0"/>
    <w:rsid w:val="00F507DD"/>
    <w:rsid w:val="00F509E9"/>
    <w:rsid w:val="00F51318"/>
    <w:rsid w:val="00F518D7"/>
    <w:rsid w:val="00F51F96"/>
    <w:rsid w:val="00F53417"/>
    <w:rsid w:val="00F53777"/>
    <w:rsid w:val="00F549D1"/>
    <w:rsid w:val="00F54D96"/>
    <w:rsid w:val="00F54FB4"/>
    <w:rsid w:val="00F55047"/>
    <w:rsid w:val="00F550D1"/>
    <w:rsid w:val="00F55732"/>
    <w:rsid w:val="00F55950"/>
    <w:rsid w:val="00F566A0"/>
    <w:rsid w:val="00F569D4"/>
    <w:rsid w:val="00F56BB9"/>
    <w:rsid w:val="00F56F6F"/>
    <w:rsid w:val="00F57393"/>
    <w:rsid w:val="00F605FB"/>
    <w:rsid w:val="00F60748"/>
    <w:rsid w:val="00F60CB6"/>
    <w:rsid w:val="00F61070"/>
    <w:rsid w:val="00F610D3"/>
    <w:rsid w:val="00F61F7F"/>
    <w:rsid w:val="00F62572"/>
    <w:rsid w:val="00F62FE9"/>
    <w:rsid w:val="00F63E4C"/>
    <w:rsid w:val="00F63E91"/>
    <w:rsid w:val="00F64740"/>
    <w:rsid w:val="00F6497B"/>
    <w:rsid w:val="00F64B9B"/>
    <w:rsid w:val="00F65A1B"/>
    <w:rsid w:val="00F65A5E"/>
    <w:rsid w:val="00F66209"/>
    <w:rsid w:val="00F66849"/>
    <w:rsid w:val="00F66C8A"/>
    <w:rsid w:val="00F67357"/>
    <w:rsid w:val="00F67522"/>
    <w:rsid w:val="00F67578"/>
    <w:rsid w:val="00F67C3F"/>
    <w:rsid w:val="00F67C4A"/>
    <w:rsid w:val="00F70FF2"/>
    <w:rsid w:val="00F715FC"/>
    <w:rsid w:val="00F71A16"/>
    <w:rsid w:val="00F71BB3"/>
    <w:rsid w:val="00F72B8D"/>
    <w:rsid w:val="00F72DB4"/>
    <w:rsid w:val="00F73539"/>
    <w:rsid w:val="00F7357F"/>
    <w:rsid w:val="00F736E7"/>
    <w:rsid w:val="00F737CC"/>
    <w:rsid w:val="00F73D3F"/>
    <w:rsid w:val="00F73F19"/>
    <w:rsid w:val="00F74A6E"/>
    <w:rsid w:val="00F7609D"/>
    <w:rsid w:val="00F76259"/>
    <w:rsid w:val="00F767C3"/>
    <w:rsid w:val="00F77118"/>
    <w:rsid w:val="00F77B11"/>
    <w:rsid w:val="00F80E63"/>
    <w:rsid w:val="00F80F21"/>
    <w:rsid w:val="00F8116D"/>
    <w:rsid w:val="00F81180"/>
    <w:rsid w:val="00F81B0A"/>
    <w:rsid w:val="00F81DE0"/>
    <w:rsid w:val="00F8220F"/>
    <w:rsid w:val="00F82473"/>
    <w:rsid w:val="00F825D8"/>
    <w:rsid w:val="00F8265D"/>
    <w:rsid w:val="00F82967"/>
    <w:rsid w:val="00F82EBB"/>
    <w:rsid w:val="00F83060"/>
    <w:rsid w:val="00F83C1D"/>
    <w:rsid w:val="00F83FEA"/>
    <w:rsid w:val="00F84102"/>
    <w:rsid w:val="00F84248"/>
    <w:rsid w:val="00F84282"/>
    <w:rsid w:val="00F8481F"/>
    <w:rsid w:val="00F8526F"/>
    <w:rsid w:val="00F8587A"/>
    <w:rsid w:val="00F85898"/>
    <w:rsid w:val="00F858E9"/>
    <w:rsid w:val="00F85923"/>
    <w:rsid w:val="00F85FED"/>
    <w:rsid w:val="00F861C4"/>
    <w:rsid w:val="00F86685"/>
    <w:rsid w:val="00F877DB"/>
    <w:rsid w:val="00F901CA"/>
    <w:rsid w:val="00F90432"/>
    <w:rsid w:val="00F90AD9"/>
    <w:rsid w:val="00F91528"/>
    <w:rsid w:val="00F92D5E"/>
    <w:rsid w:val="00F92FF4"/>
    <w:rsid w:val="00F934BB"/>
    <w:rsid w:val="00F93893"/>
    <w:rsid w:val="00F94192"/>
    <w:rsid w:val="00F94579"/>
    <w:rsid w:val="00F950EB"/>
    <w:rsid w:val="00F95964"/>
    <w:rsid w:val="00F96AF9"/>
    <w:rsid w:val="00F977B3"/>
    <w:rsid w:val="00F97C7B"/>
    <w:rsid w:val="00FA018C"/>
    <w:rsid w:val="00FA02D8"/>
    <w:rsid w:val="00FA074F"/>
    <w:rsid w:val="00FA08EA"/>
    <w:rsid w:val="00FA0F4C"/>
    <w:rsid w:val="00FA132B"/>
    <w:rsid w:val="00FA1412"/>
    <w:rsid w:val="00FA1701"/>
    <w:rsid w:val="00FA1BEF"/>
    <w:rsid w:val="00FA2052"/>
    <w:rsid w:val="00FA2088"/>
    <w:rsid w:val="00FA217D"/>
    <w:rsid w:val="00FA287D"/>
    <w:rsid w:val="00FA396F"/>
    <w:rsid w:val="00FA3B7C"/>
    <w:rsid w:val="00FA3F5E"/>
    <w:rsid w:val="00FA43EE"/>
    <w:rsid w:val="00FA4E5A"/>
    <w:rsid w:val="00FA4EB2"/>
    <w:rsid w:val="00FA4F00"/>
    <w:rsid w:val="00FA59FD"/>
    <w:rsid w:val="00FA5B04"/>
    <w:rsid w:val="00FA6664"/>
    <w:rsid w:val="00FA6FBF"/>
    <w:rsid w:val="00FA73F2"/>
    <w:rsid w:val="00FA7481"/>
    <w:rsid w:val="00FA7677"/>
    <w:rsid w:val="00FB0159"/>
    <w:rsid w:val="00FB0B2C"/>
    <w:rsid w:val="00FB0C71"/>
    <w:rsid w:val="00FB1849"/>
    <w:rsid w:val="00FB227A"/>
    <w:rsid w:val="00FB2293"/>
    <w:rsid w:val="00FB45F6"/>
    <w:rsid w:val="00FB49D3"/>
    <w:rsid w:val="00FB51C7"/>
    <w:rsid w:val="00FB5464"/>
    <w:rsid w:val="00FB54CC"/>
    <w:rsid w:val="00FB5549"/>
    <w:rsid w:val="00FB561E"/>
    <w:rsid w:val="00FB5758"/>
    <w:rsid w:val="00FB5C19"/>
    <w:rsid w:val="00FB6466"/>
    <w:rsid w:val="00FB65A3"/>
    <w:rsid w:val="00FB6D54"/>
    <w:rsid w:val="00FB7DAA"/>
    <w:rsid w:val="00FC1B87"/>
    <w:rsid w:val="00FC2C86"/>
    <w:rsid w:val="00FC308F"/>
    <w:rsid w:val="00FC32DA"/>
    <w:rsid w:val="00FC34C6"/>
    <w:rsid w:val="00FC39E2"/>
    <w:rsid w:val="00FC3E45"/>
    <w:rsid w:val="00FC3E4E"/>
    <w:rsid w:val="00FC4390"/>
    <w:rsid w:val="00FC439F"/>
    <w:rsid w:val="00FC43B8"/>
    <w:rsid w:val="00FC4794"/>
    <w:rsid w:val="00FC48BC"/>
    <w:rsid w:val="00FC4D2B"/>
    <w:rsid w:val="00FC4F8A"/>
    <w:rsid w:val="00FC5F08"/>
    <w:rsid w:val="00FC60E0"/>
    <w:rsid w:val="00FC647A"/>
    <w:rsid w:val="00FC7446"/>
    <w:rsid w:val="00FC74CA"/>
    <w:rsid w:val="00FD0999"/>
    <w:rsid w:val="00FD13D4"/>
    <w:rsid w:val="00FD18E6"/>
    <w:rsid w:val="00FD1B71"/>
    <w:rsid w:val="00FD1DB5"/>
    <w:rsid w:val="00FD1E9F"/>
    <w:rsid w:val="00FD1FDC"/>
    <w:rsid w:val="00FD2291"/>
    <w:rsid w:val="00FD243B"/>
    <w:rsid w:val="00FD26A0"/>
    <w:rsid w:val="00FD298F"/>
    <w:rsid w:val="00FD2D68"/>
    <w:rsid w:val="00FD33DD"/>
    <w:rsid w:val="00FD3C35"/>
    <w:rsid w:val="00FD3F2F"/>
    <w:rsid w:val="00FD4620"/>
    <w:rsid w:val="00FD5536"/>
    <w:rsid w:val="00FD5A35"/>
    <w:rsid w:val="00FD5B6E"/>
    <w:rsid w:val="00FD60CC"/>
    <w:rsid w:val="00FD722C"/>
    <w:rsid w:val="00FD72CE"/>
    <w:rsid w:val="00FD79E4"/>
    <w:rsid w:val="00FD79F0"/>
    <w:rsid w:val="00FD7BCD"/>
    <w:rsid w:val="00FE09A9"/>
    <w:rsid w:val="00FE0FD2"/>
    <w:rsid w:val="00FE16BF"/>
    <w:rsid w:val="00FE1B04"/>
    <w:rsid w:val="00FE1D2F"/>
    <w:rsid w:val="00FE1F7B"/>
    <w:rsid w:val="00FE2C50"/>
    <w:rsid w:val="00FE367E"/>
    <w:rsid w:val="00FE40EC"/>
    <w:rsid w:val="00FE45E6"/>
    <w:rsid w:val="00FE4665"/>
    <w:rsid w:val="00FE4EC6"/>
    <w:rsid w:val="00FE5236"/>
    <w:rsid w:val="00FE53B2"/>
    <w:rsid w:val="00FE5E80"/>
    <w:rsid w:val="00FE5EB6"/>
    <w:rsid w:val="00FE5F1C"/>
    <w:rsid w:val="00FE6073"/>
    <w:rsid w:val="00FE60EB"/>
    <w:rsid w:val="00FE655D"/>
    <w:rsid w:val="00FE670B"/>
    <w:rsid w:val="00FE7296"/>
    <w:rsid w:val="00FE735C"/>
    <w:rsid w:val="00FE7669"/>
    <w:rsid w:val="00FE79F1"/>
    <w:rsid w:val="00FE7DEA"/>
    <w:rsid w:val="00FF0203"/>
    <w:rsid w:val="00FF061D"/>
    <w:rsid w:val="00FF1A27"/>
    <w:rsid w:val="00FF1B8B"/>
    <w:rsid w:val="00FF23F8"/>
    <w:rsid w:val="00FF3464"/>
    <w:rsid w:val="00FF40CB"/>
    <w:rsid w:val="00FF461B"/>
    <w:rsid w:val="00FF4956"/>
    <w:rsid w:val="00FF4CC5"/>
    <w:rsid w:val="00FF50CD"/>
    <w:rsid w:val="00FF5115"/>
    <w:rsid w:val="00FF5234"/>
    <w:rsid w:val="00FF64C3"/>
    <w:rsid w:val="00FF66FF"/>
    <w:rsid w:val="00FF721A"/>
    <w:rsid w:val="00FF7B6C"/>
    <w:rsid w:val="31588497"/>
    <w:rsid w:val="5D718285"/>
    <w:rsid w:val="7333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90E29"/>
  <w15:chartTrackingRefBased/>
  <w15:docId w15:val="{0E8B0CD9-2C75-4D08-B2E4-CD0CA926C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qFormat="1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7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nil"/>
      <w:tblCellMar>
        <w:left w:w="0" w:type="dxa"/>
        <w:right w:w="0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40AB6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E574EF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9167BA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3C46"/>
    <w:rPr>
      <w:rFonts w:ascii="Arial" w:hAnsi="Arial"/>
      <w:sz w:val="24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55666"/>
    <w:rPr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676C4E"/>
    <w:rPr>
      <w:color w:val="2B579A"/>
      <w:shd w:val="clear" w:color="auto" w:fill="E1DFDD"/>
    </w:rPr>
  </w:style>
  <w:style w:type="paragraph" w:customStyle="1" w:styleId="Figuretitle">
    <w:name w:val="Figure title"/>
    <w:basedOn w:val="Normal"/>
    <w:qFormat/>
    <w:rsid w:val="00A246C0"/>
    <w:pPr>
      <w:overflowPunct/>
      <w:autoSpaceDE/>
      <w:autoSpaceDN/>
      <w:adjustRightInd/>
      <w:spacing w:after="120"/>
      <w:textAlignment w:val="auto"/>
    </w:pPr>
    <w:rPr>
      <w:rFonts w:asciiTheme="minorHAnsi" w:eastAsiaTheme="minorEastAsia" w:hAnsiTheme="minorHAnsi" w:cs="Arial"/>
      <w:b/>
      <w:color w:val="44546A" w:themeColor="text2"/>
      <w:sz w:val="22"/>
      <w:szCs w:val="40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395D00"/>
    <w:rPr>
      <w:rFonts w:ascii="Arial" w:hAnsi="Arial"/>
      <w:sz w:val="22"/>
      <w:lang w:val="en-GB" w:eastAsia="ja-JP"/>
    </w:rPr>
  </w:style>
  <w:style w:type="character" w:customStyle="1" w:styleId="TAHChar">
    <w:name w:val="TAH Char"/>
    <w:qFormat/>
    <w:locked/>
    <w:rsid w:val="009B27C8"/>
    <w:rPr>
      <w:rFonts w:ascii="Arial" w:eastAsia="Times New Roman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4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8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8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5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4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5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9525">
          <w:marLeft w:val="1166"/>
          <w:marRight w:val="32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1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3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4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2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7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99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5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Url xmlns="6b9f9577-c400-4f3a-9163-2cf9c3eb4eb7">
      <Url>https://ericsson.sharepoint.com/sites/Communication_Evolution_Program/_layouts/15/DocIdRedir.aspx?ID=XCC57NW6K7M7-794411236-4949</Url>
      <Description>XCC57NW6K7M7-794411236-4949</Description>
    </_dlc_DocIdUrl>
    <_dlc_DocId xmlns="6b9f9577-c400-4f3a-9163-2cf9c3eb4eb7">XCC57NW6K7M7-794411236-4949</_dlc_DocId>
    <lcf76f155ced4ddcb4097134ff3c332f xmlns="a7c65c46-de94-4b71-a017-013e3de5c80d">
      <Terms xmlns="http://schemas.microsoft.com/office/infopath/2007/PartnerControls"/>
    </lcf76f155ced4ddcb4097134ff3c332f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80" ma:contentTypeDescription="EriCOLL Document Content Type" ma:contentTypeScope="" ma:versionID="6be17665bf647a3309d7ca243ebd5115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0c60b886f95ee0ab4f0b25ffeec756f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4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34AD49B-0DC5-4268-A226-3EC10631F6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27CD3E-6B5E-4038-A9F1-088B898C8D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b9f9577-c400-4f3a-9163-2cf9c3eb4eb7"/>
    <ds:schemaRef ds:uri="a7c65c46-de94-4b71-a017-013e3de5c80d"/>
  </ds:schemaRefs>
</ds:datastoreItem>
</file>

<file path=customXml/itemProps5.xml><?xml version="1.0" encoding="utf-8"?>
<ds:datastoreItem xmlns:ds="http://schemas.openxmlformats.org/officeDocument/2006/customXml" ds:itemID="{666E29CF-6135-4CAF-941C-A6A463071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2EC772C-815E-4CC0-81DD-B89A875C540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498</Words>
  <Characters>2879</Characters>
  <Application>Microsoft Office Word</Application>
  <DocSecurity>0</DocSecurity>
  <Lines>53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Ericsson-r1</cp:lastModifiedBy>
  <cp:revision>8</cp:revision>
  <cp:lastPrinted>2018-08-13T13:59:00Z</cp:lastPrinted>
  <dcterms:created xsi:type="dcterms:W3CDTF">2026-02-12T09:49:00Z</dcterms:created>
  <dcterms:modified xsi:type="dcterms:W3CDTF">2026-02-12T13:37:00Z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422efa43-46ac-4242-844b-05e9c3a569ac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1747694976</vt:lpwstr>
  </property>
  <property fmtid="{D5CDD505-2E9C-101B-9397-08002B2CF9AE}" pid="15" name="ContentTypeId">
    <vt:lpwstr>0x010100C5F30C9B16E14C8EACE5F2CC7B7AC7F4004BE1F85EA757834BAEDA2889AC2A91B5</vt:lpwstr>
  </property>
  <property fmtid="{D5CDD505-2E9C-101B-9397-08002B2CF9AE}" pid="16" name="MediaServiceImageTags">
    <vt:lpwstr/>
  </property>
  <property fmtid="{D5CDD505-2E9C-101B-9397-08002B2CF9AE}" pid="17" name="EriCOLLCategory">
    <vt:lpwstr/>
  </property>
  <property fmtid="{D5CDD505-2E9C-101B-9397-08002B2CF9AE}" pid="18" name="TaxKeyword">
    <vt:lpwstr/>
  </property>
  <property fmtid="{D5CDD505-2E9C-101B-9397-08002B2CF9AE}" pid="19" name="EriCOLLCountry">
    <vt:lpwstr/>
  </property>
  <property fmtid="{D5CDD505-2E9C-101B-9397-08002B2CF9AE}" pid="20" name="EriCOLLCompetence">
    <vt:lpwstr/>
  </property>
  <property fmtid="{D5CDD505-2E9C-101B-9397-08002B2CF9AE}" pid="21" name="EriCOLLCustomer">
    <vt:lpwstr/>
  </property>
  <property fmtid="{D5CDD505-2E9C-101B-9397-08002B2CF9AE}" pid="22" name="EriCOLLProducts">
    <vt:lpwstr/>
  </property>
  <property fmtid="{D5CDD505-2E9C-101B-9397-08002B2CF9AE}" pid="23" name="EriCOLLProjects">
    <vt:lpwstr/>
  </property>
  <property fmtid="{D5CDD505-2E9C-101B-9397-08002B2CF9AE}" pid="24" name="EriCOLLProcess">
    <vt:lpwstr/>
  </property>
  <property fmtid="{D5CDD505-2E9C-101B-9397-08002B2CF9AE}" pid="25" name="EriCOLLOrganizationUnit">
    <vt:lpwstr/>
  </property>
  <property fmtid="{D5CDD505-2E9C-101B-9397-08002B2CF9AE}" pid="26" name="docLang">
    <vt:lpwstr>en</vt:lpwstr>
  </property>
</Properties>
</file>